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9B012F1"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890285">
        <w:rPr>
          <w:b/>
          <w:bCs/>
          <w:i/>
          <w:noProof/>
          <w:sz w:val="28"/>
        </w:rPr>
        <w:t>01256</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C4E8E3A" w:rsidR="001E41F3" w:rsidRDefault="00816B94"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7395E84" w:rsidR="001E41F3" w:rsidRDefault="00890285">
            <w:pPr>
              <w:pStyle w:val="CRCoverPage"/>
              <w:spacing w:after="0"/>
              <w:rPr>
                <w:noProof/>
              </w:rPr>
            </w:pPr>
            <w:r>
              <w:rPr>
                <w:b/>
                <w:noProof/>
                <w:sz w:val="28"/>
              </w:rPr>
              <w:t>0621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451759B" w:rsidR="001E41F3" w:rsidRDefault="00816B94">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F97BDD4" w:rsidR="001E41F3" w:rsidRDefault="006359F9">
            <w:pPr>
              <w:pStyle w:val="CRCoverPage"/>
              <w:spacing w:after="0"/>
              <w:ind w:left="100"/>
              <w:rPr>
                <w:noProof/>
              </w:rPr>
            </w:pPr>
            <w:r>
              <w:rPr>
                <w:noProof/>
              </w:rPr>
              <w:t>Correction to SSB selection with CBRA</w:t>
            </w:r>
            <w:bookmarkStart w:id="1" w:name="_GoBack"/>
            <w:bookmarkEnd w:id="1"/>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BF81271" w:rsidR="00132364" w:rsidRDefault="00816B94" w:rsidP="00132364">
            <w:pPr>
              <w:pStyle w:val="CRCoverPage"/>
              <w:spacing w:after="0"/>
              <w:ind w:left="100"/>
              <w:rPr>
                <w:noProof/>
              </w:rPr>
            </w:pPr>
            <w:r>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4198FFB" w:rsidR="00132364" w:rsidRDefault="00816B94" w:rsidP="00132364">
            <w:pPr>
              <w:pStyle w:val="CRCoverPage"/>
              <w:spacing w:after="0"/>
              <w:ind w:left="100"/>
              <w:rPr>
                <w:b/>
                <w:noProof/>
              </w:rPr>
            </w:pPr>
            <w:r>
              <w:rPr>
                <w:b/>
                <w:noProof/>
              </w:rPr>
              <w:t>C</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FB70C55" w14:textId="77777777" w:rsidR="00F2429E" w:rsidRDefault="00F2429E" w:rsidP="00132364">
            <w:pPr>
              <w:pStyle w:val="CRCoverPage"/>
              <w:spacing w:before="20" w:after="80"/>
              <w:ind w:left="102"/>
              <w:rPr>
                <w:noProof/>
              </w:rPr>
            </w:pPr>
            <w:r>
              <w:rPr>
                <w:noProof/>
              </w:rPr>
              <w:t xml:space="preserve">Contention based Random Access (CBRA) is used currently for BFR as well as other RA procedures (e.g., SR when no dedicated SR resources are configured, SR failure, UL data arrival without UL time alignment, etc.) and network doesn’t know the cause for the RA procedure as it is not indicated by the UE. </w:t>
            </w:r>
            <w:r w:rsidRPr="00F2429E">
              <w:rPr>
                <w:noProof/>
              </w:rPr>
              <w:t>As the failure is not indicated to network explicitly by UE, network needs to determine the beam failure recovery request by UE implicitly. This may be problematic due to the current way the CBRA is performed</w:t>
            </w:r>
            <w:r>
              <w:rPr>
                <w:noProof/>
              </w:rPr>
              <w:t xml:space="preserve">. </w:t>
            </w:r>
          </w:p>
          <w:p w14:paraId="7CF1D230" w14:textId="29FF9095" w:rsidR="00132364" w:rsidRDefault="00F2429E" w:rsidP="00F2429E">
            <w:pPr>
              <w:pStyle w:val="CRCoverPage"/>
              <w:spacing w:before="20" w:after="80"/>
              <w:ind w:left="102"/>
              <w:rPr>
                <w:noProof/>
              </w:rPr>
            </w:pPr>
            <w:r>
              <w:rPr>
                <w:noProof/>
              </w:rPr>
              <w:t>C</w:t>
            </w:r>
            <w:r w:rsidRPr="00F2429E">
              <w:rPr>
                <w:noProof/>
              </w:rPr>
              <w:t>urrently in CBRA procedure the resource selection is based solely on RSRP measurements on reference signals (such as SSB) without considering any specific selection rules. This is problematic since in case of beam failure recovery UE would need configuration for new beams for PDCCH reception; in case the CBRA is initiated for other reasons, UE would not need to have any reconfiguration for new beams for PDCCH reception as the current ones are in non-failure condition</w:t>
            </w:r>
            <w:r>
              <w:rPr>
                <w:noProof/>
              </w:rPr>
              <w:t>. Furthermore, if network does not provide a new configuration for PDCCH reception in Msg4, the UE will fallback using the old configuration for PDCCH reception and may not be reachable after that (due to the beam failure condition).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43C52E" w14:textId="5D66B69F" w:rsidR="00BA04EE" w:rsidRDefault="00BA04EE" w:rsidP="00BA04EE">
            <w:pPr>
              <w:pStyle w:val="CRCoverPage"/>
              <w:spacing w:before="20" w:after="80"/>
              <w:ind w:left="100"/>
              <w:rPr>
                <w:noProof/>
              </w:rPr>
            </w:pPr>
            <w:r>
              <w:rPr>
                <w:noProof/>
              </w:rPr>
              <w:t>The UE prioritizes the SSBs not corresponding to beam(s) configured for PDCCH reception in case the contention based RA procedure is performed for beam failure recovery.</w:t>
            </w:r>
          </w:p>
          <w:p w14:paraId="5B03DBED" w14:textId="53747A4B" w:rsidR="00132364" w:rsidRDefault="00F2429E" w:rsidP="00132364">
            <w:pPr>
              <w:pStyle w:val="CRCoverPage"/>
              <w:spacing w:before="20" w:after="80"/>
              <w:ind w:left="100"/>
              <w:rPr>
                <w:noProof/>
              </w:rPr>
            </w:pPr>
            <w:r>
              <w:rPr>
                <w:noProof/>
              </w:rPr>
              <w:t xml:space="preserve">The UE prioritizes the SSBs corresponding to beam(s) configured for PDCCH reception in case the </w:t>
            </w:r>
            <w:r w:rsidR="00BA04EE">
              <w:rPr>
                <w:noProof/>
              </w:rPr>
              <w:t xml:space="preserve">contention based </w:t>
            </w:r>
            <w:r>
              <w:rPr>
                <w:noProof/>
              </w:rPr>
              <w:t>RA procedure is not performed for beam failure recovery.</w:t>
            </w:r>
          </w:p>
          <w:p w14:paraId="111C442C" w14:textId="508F299E" w:rsidR="00132364" w:rsidRDefault="00F2429E" w:rsidP="00132364">
            <w:pPr>
              <w:pStyle w:val="CRCoverPage"/>
              <w:spacing w:before="20" w:after="80"/>
              <w:ind w:left="100"/>
              <w:rPr>
                <w:noProof/>
              </w:rPr>
            </w:pPr>
            <w:r>
              <w:rPr>
                <w:noProof/>
              </w:rPr>
              <w:t>This is applicable to both NSA and SA</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73DEA7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F2429E">
              <w:rPr>
                <w:noProof/>
              </w:rPr>
              <w:t>Random Access procedure</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B77D27C"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F2429E">
              <w:rPr>
                <w:noProof/>
              </w:rPr>
              <w:t>, the network may</w:t>
            </w:r>
            <w:r w:rsidR="00E25C35">
              <w:rPr>
                <w:noProof/>
              </w:rPr>
              <w:t xml:space="preserve"> </w:t>
            </w:r>
            <w:r w:rsidR="00F2429E">
              <w:rPr>
                <w:noProof/>
              </w:rPr>
              <w:t xml:space="preserve">provide new configuration </w:t>
            </w:r>
            <w:r w:rsidR="00E25C35">
              <w:rPr>
                <w:noProof/>
              </w:rPr>
              <w:t xml:space="preserve">for PDCCH reception even in case there is no </w:t>
            </w:r>
            <w:r w:rsidR="00BA04EE">
              <w:rPr>
                <w:noProof/>
              </w:rPr>
              <w:t>beam failure</w:t>
            </w:r>
            <w:r w:rsidR="00E25C35">
              <w:rPr>
                <w:noProof/>
              </w:rPr>
              <w:t>. This does not cause inter-operability issues.</w:t>
            </w:r>
          </w:p>
          <w:p w14:paraId="3DAD91BD" w14:textId="7EBDFCA1"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25C35">
              <w:rPr>
                <w:noProof/>
              </w:rPr>
              <w:t xml:space="preserve">, the network may provide new configuration for PDCCH reception even in case there is no </w:t>
            </w:r>
            <w:r w:rsidR="00047DE7">
              <w:rPr>
                <w:noProof/>
              </w:rPr>
              <w:t>beam failure</w:t>
            </w:r>
            <w:r w:rsidR="00E25C35">
              <w:rPr>
                <w:noProof/>
              </w:rPr>
              <w:t>. This does not cause inter-operability issues.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F46513F" w:rsidR="00132364" w:rsidRDefault="00E25C35" w:rsidP="00132364">
            <w:pPr>
              <w:pStyle w:val="CRCoverPage"/>
              <w:spacing w:before="20" w:after="80"/>
              <w:ind w:left="100"/>
              <w:rPr>
                <w:noProof/>
              </w:rPr>
            </w:pPr>
            <w:r>
              <w:rPr>
                <w:noProof/>
              </w:rPr>
              <w:t>Network cannot identify if the CBRA is performed for BFR or something else which may lead to new beam failure detection events due to UE using the old PDCCH configuration</w:t>
            </w:r>
            <w:r w:rsidR="00A44768">
              <w:rPr>
                <w:noProof/>
              </w:rPr>
              <w:t xml:space="preserve"> after the RA procedure</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439092D" w:rsidR="00132364" w:rsidRDefault="00E25C35" w:rsidP="00132364">
            <w:pPr>
              <w:pStyle w:val="CRCoverPage"/>
              <w:spacing w:after="0"/>
              <w:ind w:left="100"/>
              <w:rPr>
                <w:noProof/>
              </w:rPr>
            </w:pPr>
            <w:r>
              <w:rPr>
                <w:noProof/>
              </w:rPr>
              <w:t>5.1.2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B21DB04" w:rsidR="00132364" w:rsidRDefault="00E25C3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CDBEFDD" w:rsidR="00132364" w:rsidRDefault="00E25C3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C8DA8BC" w:rsidR="00132364" w:rsidRDefault="00E25C3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50063EB" w14:textId="77777777" w:rsidR="00E25C35" w:rsidRPr="000B541D" w:rsidRDefault="00E25C35" w:rsidP="00E25C35">
      <w:pPr>
        <w:pStyle w:val="Heading3"/>
        <w:rPr>
          <w:lang w:eastAsia="ko-KR"/>
        </w:rPr>
      </w:pPr>
      <w:bookmarkStart w:id="3" w:name="_Toc534933426"/>
      <w:r w:rsidRPr="000B541D">
        <w:rPr>
          <w:lang w:eastAsia="ko-KR"/>
        </w:rPr>
        <w:t>5.1.2</w:t>
      </w:r>
      <w:r w:rsidRPr="000B541D">
        <w:rPr>
          <w:lang w:eastAsia="ko-KR"/>
        </w:rPr>
        <w:tab/>
        <w:t>Random Access Resource selection</w:t>
      </w:r>
      <w:bookmarkEnd w:id="3"/>
    </w:p>
    <w:p w14:paraId="2B062E5A" w14:textId="77777777" w:rsidR="00E25C35" w:rsidRPr="000B541D" w:rsidRDefault="00E25C35" w:rsidP="00E25C35">
      <w:pPr>
        <w:rPr>
          <w:lang w:eastAsia="ko-KR"/>
        </w:rPr>
      </w:pPr>
      <w:r w:rsidRPr="000B541D">
        <w:rPr>
          <w:lang w:eastAsia="ko-KR"/>
        </w:rPr>
        <w:t>The MAC entity shall:</w:t>
      </w:r>
    </w:p>
    <w:p w14:paraId="272CEF77"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procedure was initiated for beam failure</w:t>
      </w:r>
      <w:r w:rsidRPr="000B541D">
        <w:t xml:space="preserve"> </w:t>
      </w:r>
      <w:r w:rsidRPr="000B541D">
        <w:rPr>
          <w:lang w:eastAsia="ko-KR"/>
        </w:rPr>
        <w:t>recovery (as specified in subclause 5.17); and</w:t>
      </w:r>
    </w:p>
    <w:p w14:paraId="01EB67A0"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w:t>
      </w:r>
      <w:proofErr w:type="spellStart"/>
      <w:r w:rsidRPr="000B541D">
        <w:rPr>
          <w:i/>
          <w:lang w:eastAsia="ko-KR"/>
        </w:rPr>
        <w:t>beamFailureRecoveryTimer</w:t>
      </w:r>
      <w:proofErr w:type="spellEnd"/>
      <w:r w:rsidRPr="000B541D">
        <w:rPr>
          <w:lang w:eastAsia="ko-KR"/>
        </w:rPr>
        <w:t xml:space="preserve"> (in subclause 5.17) is either running or not configured; and</w:t>
      </w:r>
    </w:p>
    <w:p w14:paraId="3EF30BDD"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contention-free </w:t>
      </w:r>
      <w:proofErr w:type="gramStart"/>
      <w:r w:rsidRPr="000B541D">
        <w:rPr>
          <w:lang w:eastAsia="ko-KR"/>
        </w:rPr>
        <w:t>Random Access</w:t>
      </w:r>
      <w:proofErr w:type="gramEnd"/>
      <w:r w:rsidRPr="000B541D">
        <w:rPr>
          <w:lang w:eastAsia="ko-KR"/>
        </w:rPr>
        <w:t xml:space="preserve"> Resources for beam failure recovery request associated with any of the SSBs and/or CSI-RSs have been explicitly provided by RRC; and</w:t>
      </w:r>
    </w:p>
    <w:p w14:paraId="0D1AF39C"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at least one of the SSBs with SS-RSRP above </w:t>
      </w:r>
      <w:proofErr w:type="spellStart"/>
      <w:r w:rsidRPr="000B541D">
        <w:rPr>
          <w:i/>
          <w:lang w:eastAsia="ko-KR"/>
        </w:rPr>
        <w:t>rsrp-ThresholdSSB</w:t>
      </w:r>
      <w:proofErr w:type="spellEnd"/>
      <w:r w:rsidRPr="000B541D">
        <w:rPr>
          <w:lang w:eastAsia="ko-KR"/>
        </w:rPr>
        <w:t xml:space="preserve"> amongst the SSBs in </w:t>
      </w:r>
      <w:proofErr w:type="spellStart"/>
      <w:r w:rsidRPr="000B541D">
        <w:rPr>
          <w:i/>
          <w:lang w:eastAsia="ko-KR"/>
        </w:rPr>
        <w:t>candidateBeamRSList</w:t>
      </w:r>
      <w:proofErr w:type="spellEnd"/>
      <w:r w:rsidRPr="000B541D">
        <w:rPr>
          <w:lang w:eastAsia="ko-KR"/>
        </w:rPr>
        <w:t xml:space="preserve"> or the CSI-RSs with CSI-RSRP above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amongst the CSI-RSs in </w:t>
      </w:r>
      <w:proofErr w:type="spellStart"/>
      <w:r w:rsidRPr="000B541D">
        <w:rPr>
          <w:i/>
          <w:lang w:eastAsia="ko-KR"/>
        </w:rPr>
        <w:t>candidateBeamRSList</w:t>
      </w:r>
      <w:proofErr w:type="spellEnd"/>
      <w:r w:rsidRPr="000B541D">
        <w:rPr>
          <w:lang w:eastAsia="ko-KR"/>
        </w:rPr>
        <w:t xml:space="preserve"> is available:</w:t>
      </w:r>
    </w:p>
    <w:p w14:paraId="5E005560"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select an SSB with SS-RSRP above </w:t>
      </w:r>
      <w:proofErr w:type="spellStart"/>
      <w:r w:rsidRPr="000B541D">
        <w:rPr>
          <w:i/>
          <w:lang w:eastAsia="ko-KR"/>
        </w:rPr>
        <w:t>rsrp-ThresholdSSB</w:t>
      </w:r>
      <w:proofErr w:type="spellEnd"/>
      <w:r w:rsidRPr="000B541D">
        <w:rPr>
          <w:lang w:eastAsia="ko-KR"/>
        </w:rPr>
        <w:t xml:space="preserve"> amongst the SSBs in </w:t>
      </w:r>
      <w:proofErr w:type="spellStart"/>
      <w:r w:rsidRPr="000B541D">
        <w:rPr>
          <w:i/>
          <w:lang w:eastAsia="ko-KR"/>
        </w:rPr>
        <w:t>candidateBeamRSList</w:t>
      </w:r>
      <w:proofErr w:type="spellEnd"/>
      <w:r w:rsidRPr="000B541D">
        <w:rPr>
          <w:lang w:eastAsia="ko-KR"/>
        </w:rPr>
        <w:t xml:space="preserve"> or a CSI-RS with CSI-RSRP above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amongst the CSI-RSs in </w:t>
      </w:r>
      <w:proofErr w:type="spellStart"/>
      <w:r w:rsidRPr="000B541D">
        <w:rPr>
          <w:i/>
          <w:lang w:eastAsia="ko-KR"/>
        </w:rPr>
        <w:t>candidateBeamRSList</w:t>
      </w:r>
      <w:proofErr w:type="spellEnd"/>
      <w:r w:rsidRPr="000B541D">
        <w:rPr>
          <w:lang w:eastAsia="ko-KR"/>
        </w:rPr>
        <w:t>;</w:t>
      </w:r>
    </w:p>
    <w:p w14:paraId="4DD83C6F" w14:textId="77777777" w:rsidR="00E25C35" w:rsidRPr="000B541D" w:rsidRDefault="00E25C35" w:rsidP="00E25C35">
      <w:pPr>
        <w:pStyle w:val="B2"/>
        <w:rPr>
          <w:lang w:eastAsia="ko-KR"/>
        </w:rPr>
      </w:pPr>
      <w:r w:rsidRPr="000B541D">
        <w:rPr>
          <w:lang w:eastAsia="ko-KR"/>
        </w:rPr>
        <w:t>2&gt;</w:t>
      </w:r>
      <w:r w:rsidRPr="000B541D">
        <w:rPr>
          <w:lang w:eastAsia="ko-KR"/>
        </w:rPr>
        <w:tab/>
        <w:t xml:space="preserve">if CSI-RS is selected, and there is no </w:t>
      </w:r>
      <w:proofErr w:type="spellStart"/>
      <w:r w:rsidRPr="000B541D">
        <w:rPr>
          <w:i/>
          <w:lang w:eastAsia="ko-KR"/>
        </w:rPr>
        <w:t>ra-PreambleIndex</w:t>
      </w:r>
      <w:proofErr w:type="spellEnd"/>
      <w:r w:rsidRPr="000B541D">
        <w:rPr>
          <w:lang w:eastAsia="ko-KR"/>
        </w:rPr>
        <w:t xml:space="preserve"> associated with the selected CSI-RS:</w:t>
      </w:r>
    </w:p>
    <w:p w14:paraId="7B935220" w14:textId="77777777" w:rsidR="00E25C35" w:rsidRPr="000B541D" w:rsidRDefault="00E25C35" w:rsidP="00E25C35">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proofErr w:type="spellStart"/>
      <w:r w:rsidRPr="000B541D">
        <w:rPr>
          <w:i/>
          <w:lang w:eastAsia="ko-KR"/>
        </w:rPr>
        <w:t>ra-PreambleIndex</w:t>
      </w:r>
      <w:proofErr w:type="spellEnd"/>
      <w:r w:rsidRPr="000B541D">
        <w:rPr>
          <w:lang w:eastAsia="ko-KR"/>
        </w:rPr>
        <w:t xml:space="preserve"> corresponding to the SSB in </w:t>
      </w:r>
      <w:proofErr w:type="spellStart"/>
      <w:r w:rsidRPr="000B541D">
        <w:rPr>
          <w:i/>
          <w:lang w:eastAsia="ko-KR"/>
        </w:rPr>
        <w:t>candidateBeamRSList</w:t>
      </w:r>
      <w:proofErr w:type="spellEnd"/>
      <w:r w:rsidRPr="000B541D">
        <w:rPr>
          <w:lang w:eastAsia="ko-KR"/>
        </w:rPr>
        <w:t xml:space="preserve"> which is quasi-</w:t>
      </w:r>
      <w:proofErr w:type="spellStart"/>
      <w:r w:rsidRPr="000B541D">
        <w:rPr>
          <w:lang w:eastAsia="ko-KR"/>
        </w:rPr>
        <w:t>colocated</w:t>
      </w:r>
      <w:proofErr w:type="spellEnd"/>
      <w:r w:rsidRPr="000B541D">
        <w:rPr>
          <w:lang w:eastAsia="ko-KR"/>
        </w:rPr>
        <w:t xml:space="preserve"> with the selected CSI-RS as specified in TS 38.214 [7].</w:t>
      </w:r>
    </w:p>
    <w:p w14:paraId="5DC293BA" w14:textId="77777777" w:rsidR="00E25C35" w:rsidRPr="000B541D" w:rsidRDefault="00E25C35" w:rsidP="00E25C35">
      <w:pPr>
        <w:pStyle w:val="B2"/>
        <w:rPr>
          <w:lang w:eastAsia="ko-KR"/>
        </w:rPr>
      </w:pPr>
      <w:r w:rsidRPr="000B541D">
        <w:rPr>
          <w:lang w:eastAsia="ko-KR"/>
        </w:rPr>
        <w:t>2&gt;</w:t>
      </w:r>
      <w:r w:rsidRPr="000B541D">
        <w:rPr>
          <w:lang w:eastAsia="ko-KR"/>
        </w:rPr>
        <w:tab/>
        <w:t>else:</w:t>
      </w:r>
    </w:p>
    <w:p w14:paraId="0CAA3B63" w14:textId="77777777" w:rsidR="00E25C35" w:rsidRPr="000B541D" w:rsidRDefault="00E25C35" w:rsidP="00E25C35">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proofErr w:type="spellStart"/>
      <w:r w:rsidRPr="000B541D">
        <w:rPr>
          <w:i/>
          <w:lang w:eastAsia="ko-KR"/>
        </w:rPr>
        <w:t>ra-PreambleIndex</w:t>
      </w:r>
      <w:proofErr w:type="spellEnd"/>
      <w:r w:rsidRPr="000B541D">
        <w:rPr>
          <w:lang w:eastAsia="ko-KR"/>
        </w:rPr>
        <w:t xml:space="preserve"> corresponding to the selected SSB or CSI-RS from the set of </w:t>
      </w:r>
      <w:proofErr w:type="gramStart"/>
      <w:r w:rsidRPr="000B541D">
        <w:rPr>
          <w:lang w:eastAsia="ko-KR"/>
        </w:rPr>
        <w:t>Random Access</w:t>
      </w:r>
      <w:proofErr w:type="gramEnd"/>
      <w:r w:rsidRPr="000B541D">
        <w:rPr>
          <w:lang w:eastAsia="ko-KR"/>
        </w:rPr>
        <w:t xml:space="preserve"> Preambles for beam failure recovery request.</w:t>
      </w:r>
    </w:p>
    <w:p w14:paraId="79B4FF42" w14:textId="77777777" w:rsidR="00E25C35" w:rsidRPr="000B541D" w:rsidRDefault="00E25C35" w:rsidP="00E25C35">
      <w:pPr>
        <w:pStyle w:val="B1"/>
        <w:rPr>
          <w:lang w:eastAsia="ko-KR"/>
        </w:rPr>
      </w:pPr>
      <w:r w:rsidRPr="000B541D">
        <w:rPr>
          <w:lang w:eastAsia="ko-KR"/>
        </w:rPr>
        <w:t>1&gt;</w:t>
      </w:r>
      <w:r w:rsidRPr="000B541D">
        <w:rPr>
          <w:lang w:eastAsia="ko-KR"/>
        </w:rPr>
        <w:tab/>
        <w:t xml:space="preserve">else if the </w:t>
      </w:r>
      <w:proofErr w:type="spellStart"/>
      <w:r w:rsidRPr="000B541D">
        <w:rPr>
          <w:i/>
          <w:lang w:eastAsia="ko-KR"/>
        </w:rPr>
        <w:t>ra-PreambleIndex</w:t>
      </w:r>
      <w:proofErr w:type="spellEnd"/>
      <w:r w:rsidRPr="000B541D">
        <w:rPr>
          <w:lang w:eastAsia="ko-KR"/>
        </w:rPr>
        <w:t xml:space="preserve"> has been explicitly provided by PDCCH; and</w:t>
      </w:r>
    </w:p>
    <w:p w14:paraId="2FB16CF5"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w:t>
      </w:r>
      <w:proofErr w:type="spellStart"/>
      <w:r w:rsidRPr="000B541D">
        <w:rPr>
          <w:i/>
          <w:lang w:eastAsia="ko-KR"/>
        </w:rPr>
        <w:t>ra-PreambleIndex</w:t>
      </w:r>
      <w:proofErr w:type="spellEnd"/>
      <w:r w:rsidRPr="000B541D">
        <w:rPr>
          <w:lang w:eastAsia="ko-KR"/>
        </w:rPr>
        <w:t xml:space="preserve"> is not 0b000000:</w:t>
      </w:r>
    </w:p>
    <w:p w14:paraId="44ADAEB9"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signalled </w:t>
      </w:r>
      <w:proofErr w:type="spellStart"/>
      <w:r w:rsidRPr="000B541D">
        <w:rPr>
          <w:i/>
          <w:lang w:eastAsia="ko-KR"/>
        </w:rPr>
        <w:t>ra-PreambleIndex</w:t>
      </w:r>
      <w:proofErr w:type="spellEnd"/>
      <w:r w:rsidRPr="000B541D">
        <w:rPr>
          <w:lang w:eastAsia="ko-KR"/>
        </w:rPr>
        <w:t>;</w:t>
      </w:r>
    </w:p>
    <w:p w14:paraId="5614C021" w14:textId="77777777" w:rsidR="00E25C35" w:rsidRPr="000B541D" w:rsidRDefault="00E25C35" w:rsidP="00E25C35">
      <w:pPr>
        <w:pStyle w:val="B2"/>
        <w:rPr>
          <w:lang w:eastAsia="ko-KR"/>
        </w:rPr>
      </w:pPr>
      <w:r w:rsidRPr="000B541D">
        <w:rPr>
          <w:lang w:eastAsia="ko-KR"/>
        </w:rPr>
        <w:t>2&gt;</w:t>
      </w:r>
      <w:r w:rsidRPr="000B541D">
        <w:rPr>
          <w:lang w:eastAsia="ko-KR"/>
        </w:rPr>
        <w:tab/>
        <w:t>select the SSB signalled by PDCCH.</w:t>
      </w:r>
    </w:p>
    <w:p w14:paraId="751B926B" w14:textId="77777777" w:rsidR="00E25C35" w:rsidRPr="000B541D" w:rsidRDefault="00E25C35" w:rsidP="00E25C35">
      <w:pPr>
        <w:pStyle w:val="B1"/>
        <w:rPr>
          <w:lang w:eastAsia="ko-KR"/>
        </w:rPr>
      </w:pPr>
      <w:r w:rsidRPr="000B541D">
        <w:rPr>
          <w:lang w:eastAsia="ko-KR"/>
        </w:rPr>
        <w:t>1&gt;</w:t>
      </w:r>
      <w:r w:rsidRPr="000B541D">
        <w:rPr>
          <w:lang w:eastAsia="ko-KR"/>
        </w:rPr>
        <w:tab/>
        <w:t xml:space="preserve">else if the contention-free </w:t>
      </w:r>
      <w:proofErr w:type="gramStart"/>
      <w:r w:rsidRPr="000B541D">
        <w:rPr>
          <w:lang w:eastAsia="ko-KR"/>
        </w:rPr>
        <w:t>Random Access</w:t>
      </w:r>
      <w:proofErr w:type="gramEnd"/>
      <w:r w:rsidRPr="000B541D">
        <w:rPr>
          <w:lang w:eastAsia="ko-KR"/>
        </w:rPr>
        <w:t xml:space="preserve"> Resources associated with SSBs have been explicitly provided in </w:t>
      </w:r>
      <w:proofErr w:type="spellStart"/>
      <w:r w:rsidRPr="000B541D">
        <w:rPr>
          <w:i/>
          <w:lang w:eastAsia="ko-KR"/>
        </w:rPr>
        <w:t>rach-ConfigDedicated</w:t>
      </w:r>
      <w:proofErr w:type="spellEnd"/>
      <w:r w:rsidRPr="000B541D">
        <w:rPr>
          <w:lang w:eastAsia="ko-KR"/>
        </w:rPr>
        <w:t xml:space="preserve"> and at least one SSB with SS-RSRP above </w:t>
      </w:r>
      <w:proofErr w:type="spellStart"/>
      <w:r w:rsidRPr="000B541D">
        <w:rPr>
          <w:i/>
          <w:lang w:eastAsia="ko-KR"/>
        </w:rPr>
        <w:t>rsrp-ThresholdSSB</w:t>
      </w:r>
      <w:proofErr w:type="spellEnd"/>
      <w:r w:rsidRPr="000B541D">
        <w:rPr>
          <w:lang w:eastAsia="ko-KR"/>
        </w:rPr>
        <w:t xml:space="preserve"> amongst the associated SSBs is available:</w:t>
      </w:r>
    </w:p>
    <w:p w14:paraId="3DCD0A4F"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select an SSB with SS-RSRP above </w:t>
      </w:r>
      <w:proofErr w:type="spellStart"/>
      <w:r w:rsidRPr="000B541D">
        <w:rPr>
          <w:i/>
          <w:lang w:eastAsia="ko-KR"/>
        </w:rPr>
        <w:t>rsrp-ThresholdSSB</w:t>
      </w:r>
      <w:proofErr w:type="spellEnd"/>
      <w:r w:rsidRPr="000B541D">
        <w:rPr>
          <w:lang w:eastAsia="ko-KR"/>
        </w:rPr>
        <w:t xml:space="preserve"> amongst the associated SSBs;</w:t>
      </w:r>
    </w:p>
    <w:p w14:paraId="7E1140DA"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proofErr w:type="spellStart"/>
      <w:r w:rsidRPr="000B541D">
        <w:rPr>
          <w:i/>
          <w:lang w:eastAsia="ko-KR"/>
        </w:rPr>
        <w:t>ra-PreambleIndex</w:t>
      </w:r>
      <w:proofErr w:type="spellEnd"/>
      <w:r w:rsidRPr="000B541D">
        <w:rPr>
          <w:lang w:eastAsia="ko-KR"/>
        </w:rPr>
        <w:t xml:space="preserve"> corresponding to the selected SSB.</w:t>
      </w:r>
    </w:p>
    <w:p w14:paraId="76F1E853" w14:textId="77777777" w:rsidR="00E25C35" w:rsidRPr="000B541D" w:rsidRDefault="00E25C35" w:rsidP="00E25C35">
      <w:pPr>
        <w:pStyle w:val="B1"/>
        <w:rPr>
          <w:lang w:eastAsia="ko-KR"/>
        </w:rPr>
      </w:pPr>
      <w:r w:rsidRPr="000B541D">
        <w:rPr>
          <w:lang w:eastAsia="ko-KR"/>
        </w:rPr>
        <w:t>1&gt;</w:t>
      </w:r>
      <w:r w:rsidRPr="000B541D">
        <w:rPr>
          <w:lang w:eastAsia="ko-KR"/>
        </w:rPr>
        <w:tab/>
        <w:t xml:space="preserve">else if the contention-free </w:t>
      </w:r>
      <w:proofErr w:type="gramStart"/>
      <w:r w:rsidRPr="000B541D">
        <w:rPr>
          <w:lang w:eastAsia="ko-KR"/>
        </w:rPr>
        <w:t>Random Access</w:t>
      </w:r>
      <w:proofErr w:type="gramEnd"/>
      <w:r w:rsidRPr="000B541D">
        <w:rPr>
          <w:lang w:eastAsia="ko-KR"/>
        </w:rPr>
        <w:t xml:space="preserve"> Resources associated with CSI-RSs have been explicitly provided in </w:t>
      </w:r>
      <w:proofErr w:type="spellStart"/>
      <w:r w:rsidRPr="000B541D">
        <w:rPr>
          <w:i/>
          <w:lang w:eastAsia="ko-KR"/>
        </w:rPr>
        <w:t>rach-ConfigDedicated</w:t>
      </w:r>
      <w:proofErr w:type="spellEnd"/>
      <w:r w:rsidRPr="000B541D">
        <w:rPr>
          <w:lang w:eastAsia="ko-KR"/>
        </w:rPr>
        <w:t xml:space="preserve"> and at least one CSI-RS with CSI-RSRP above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amongst the associated CSI-RSs is available:</w:t>
      </w:r>
    </w:p>
    <w:p w14:paraId="396A9F2E"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select a CSI-RS with CSI-RSRP above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amongst the associated CSI-RSs;</w:t>
      </w:r>
    </w:p>
    <w:p w14:paraId="4A697842"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proofErr w:type="spellStart"/>
      <w:r w:rsidRPr="000B541D">
        <w:rPr>
          <w:i/>
          <w:lang w:eastAsia="ko-KR"/>
        </w:rPr>
        <w:t>ra-PreambleIndex</w:t>
      </w:r>
      <w:proofErr w:type="spellEnd"/>
      <w:r w:rsidRPr="000B541D">
        <w:rPr>
          <w:lang w:eastAsia="ko-KR"/>
        </w:rPr>
        <w:t xml:space="preserve"> corresponding to the selected CSI-RS.</w:t>
      </w:r>
    </w:p>
    <w:p w14:paraId="4B375FEE" w14:textId="77777777" w:rsidR="00E25C35" w:rsidRPr="000B541D" w:rsidRDefault="00E25C35" w:rsidP="00E25C35">
      <w:pPr>
        <w:pStyle w:val="B1"/>
        <w:rPr>
          <w:lang w:eastAsia="ko-KR"/>
        </w:rPr>
      </w:pPr>
      <w:r w:rsidRPr="000B541D">
        <w:rPr>
          <w:lang w:eastAsia="ko-KR"/>
        </w:rPr>
        <w:t>1&gt;</w:t>
      </w:r>
      <w:r w:rsidRPr="000B541D">
        <w:rPr>
          <w:lang w:eastAsia="ko-KR"/>
        </w:rPr>
        <w:tab/>
        <w:t xml:space="preserve">else if the </w:t>
      </w:r>
      <w:proofErr w:type="gramStart"/>
      <w:r w:rsidRPr="000B541D">
        <w:rPr>
          <w:lang w:eastAsia="ko-KR"/>
        </w:rPr>
        <w:t>Random Access</w:t>
      </w:r>
      <w:proofErr w:type="gramEnd"/>
      <w:r w:rsidRPr="000B541D">
        <w:rPr>
          <w:lang w:eastAsia="ko-KR"/>
        </w:rPr>
        <w:t xml:space="preserve"> procedure was initiated for SI request (as specified in TS 38.331 [5]); and</w:t>
      </w:r>
    </w:p>
    <w:p w14:paraId="26681324"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Resources for SI request have been explicitly provided by RRC:</w:t>
      </w:r>
    </w:p>
    <w:p w14:paraId="01B31237" w14:textId="77777777" w:rsidR="00E25C35" w:rsidRPr="000B541D" w:rsidRDefault="00E25C35" w:rsidP="00E25C35">
      <w:pPr>
        <w:pStyle w:val="B2"/>
        <w:rPr>
          <w:lang w:eastAsia="ko-KR"/>
        </w:rPr>
      </w:pPr>
      <w:r w:rsidRPr="000B541D">
        <w:rPr>
          <w:lang w:eastAsia="ko-KR"/>
        </w:rPr>
        <w:t>2&gt;</w:t>
      </w:r>
      <w:r w:rsidRPr="000B541D">
        <w:rPr>
          <w:lang w:eastAsia="ko-KR"/>
        </w:rPr>
        <w:tab/>
        <w:t xml:space="preserve">if at least one of the SSBs with SS-RSRP above </w:t>
      </w:r>
      <w:proofErr w:type="spellStart"/>
      <w:r w:rsidRPr="000B541D">
        <w:rPr>
          <w:i/>
          <w:lang w:eastAsia="ko-KR"/>
        </w:rPr>
        <w:t>rsrp-ThresholdSSB</w:t>
      </w:r>
      <w:proofErr w:type="spellEnd"/>
      <w:r w:rsidRPr="000B541D">
        <w:rPr>
          <w:lang w:eastAsia="ko-KR"/>
        </w:rPr>
        <w:t xml:space="preserve"> is available:</w:t>
      </w:r>
    </w:p>
    <w:p w14:paraId="4DCE7C0E" w14:textId="77777777" w:rsidR="00E25C35" w:rsidRPr="000B541D" w:rsidRDefault="00E25C35" w:rsidP="00E25C35">
      <w:pPr>
        <w:pStyle w:val="B3"/>
        <w:rPr>
          <w:lang w:eastAsia="ko-KR"/>
        </w:rPr>
      </w:pPr>
      <w:r w:rsidRPr="000B541D">
        <w:rPr>
          <w:lang w:eastAsia="ko-KR"/>
        </w:rPr>
        <w:t>3&gt;</w:t>
      </w:r>
      <w:r w:rsidRPr="000B541D">
        <w:rPr>
          <w:lang w:eastAsia="ko-KR"/>
        </w:rPr>
        <w:tab/>
        <w:t xml:space="preserve">select an SSB with SS-RSRP above </w:t>
      </w:r>
      <w:proofErr w:type="spellStart"/>
      <w:r w:rsidRPr="000B541D">
        <w:rPr>
          <w:i/>
          <w:lang w:eastAsia="ko-KR"/>
        </w:rPr>
        <w:t>rsrp-ThresholdSSB</w:t>
      </w:r>
      <w:proofErr w:type="spellEnd"/>
      <w:r w:rsidRPr="000B541D">
        <w:rPr>
          <w:lang w:eastAsia="ko-KR"/>
        </w:rPr>
        <w:t>.</w:t>
      </w:r>
    </w:p>
    <w:p w14:paraId="057A0826" w14:textId="77777777" w:rsidR="00E25C35" w:rsidRPr="000B541D" w:rsidRDefault="00E25C35" w:rsidP="00E25C35">
      <w:pPr>
        <w:pStyle w:val="B2"/>
        <w:rPr>
          <w:lang w:eastAsia="ko-KR"/>
        </w:rPr>
      </w:pPr>
      <w:r w:rsidRPr="000B541D">
        <w:rPr>
          <w:lang w:eastAsia="ko-KR"/>
        </w:rPr>
        <w:t>2&gt;</w:t>
      </w:r>
      <w:r w:rsidRPr="000B541D">
        <w:rPr>
          <w:lang w:eastAsia="ko-KR"/>
        </w:rPr>
        <w:tab/>
        <w:t>else:</w:t>
      </w:r>
    </w:p>
    <w:p w14:paraId="359742DE" w14:textId="77777777" w:rsidR="00E25C35" w:rsidRPr="000B541D" w:rsidRDefault="00E25C35" w:rsidP="00E25C35">
      <w:pPr>
        <w:pStyle w:val="B3"/>
        <w:rPr>
          <w:lang w:eastAsia="ko-KR"/>
        </w:rPr>
      </w:pPr>
      <w:r w:rsidRPr="000B541D">
        <w:rPr>
          <w:lang w:eastAsia="ko-KR"/>
        </w:rPr>
        <w:t>3&gt;</w:t>
      </w:r>
      <w:r w:rsidRPr="000B541D">
        <w:rPr>
          <w:lang w:eastAsia="ko-KR"/>
        </w:rPr>
        <w:tab/>
        <w:t>select any SSB.</w:t>
      </w:r>
    </w:p>
    <w:p w14:paraId="06ED06CF" w14:textId="77777777" w:rsidR="00E25C35" w:rsidRPr="000B541D" w:rsidRDefault="00E25C35" w:rsidP="00E25C35">
      <w:pPr>
        <w:pStyle w:val="B2"/>
        <w:rPr>
          <w:lang w:eastAsia="ko-KR"/>
        </w:rPr>
      </w:pPr>
      <w:r w:rsidRPr="000B541D">
        <w:rPr>
          <w:lang w:eastAsia="ko-KR"/>
        </w:rPr>
        <w:lastRenderedPageBreak/>
        <w:t>2&gt;</w:t>
      </w:r>
      <w:r w:rsidRPr="000B541D">
        <w:rPr>
          <w:lang w:eastAsia="ko-KR"/>
        </w:rPr>
        <w:tab/>
        <w:t xml:space="preserve">select a </w:t>
      </w:r>
      <w:proofErr w:type="gramStart"/>
      <w:r w:rsidRPr="000B541D">
        <w:rPr>
          <w:lang w:eastAsia="ko-KR"/>
        </w:rPr>
        <w:t>Random Access</w:t>
      </w:r>
      <w:proofErr w:type="gramEnd"/>
      <w:r w:rsidRPr="000B541D">
        <w:rPr>
          <w:lang w:eastAsia="ko-KR"/>
        </w:rPr>
        <w:t xml:space="preserve"> Preamble corresponding to the selected SSB, from the Random Access Preamble(s) determined according to </w:t>
      </w:r>
      <w:proofErr w:type="spellStart"/>
      <w:r w:rsidRPr="000B541D">
        <w:rPr>
          <w:i/>
          <w:lang w:eastAsia="ko-KR"/>
        </w:rPr>
        <w:t>ra-PreambleStartIndex</w:t>
      </w:r>
      <w:proofErr w:type="spellEnd"/>
      <w:r w:rsidRPr="000B541D">
        <w:rPr>
          <w:lang w:eastAsia="ko-KR"/>
        </w:rPr>
        <w:t xml:space="preserve"> as specified in TS 38.331 [5];</w:t>
      </w:r>
    </w:p>
    <w:p w14:paraId="4E2AE39A"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selected Random Access Preamble.</w:t>
      </w:r>
    </w:p>
    <w:p w14:paraId="5E6A71D2" w14:textId="77777777" w:rsidR="00E25C35" w:rsidRPr="000B541D" w:rsidRDefault="00E25C35" w:rsidP="00E25C35">
      <w:pPr>
        <w:pStyle w:val="B1"/>
        <w:rPr>
          <w:lang w:eastAsia="ko-KR"/>
        </w:rPr>
      </w:pPr>
      <w:r w:rsidRPr="000B541D">
        <w:rPr>
          <w:lang w:eastAsia="ko-KR"/>
        </w:rPr>
        <w:t>1&gt;</w:t>
      </w:r>
      <w:r w:rsidRPr="000B541D">
        <w:rPr>
          <w:lang w:eastAsia="ko-KR"/>
        </w:rPr>
        <w:tab/>
        <w:t xml:space="preserve">else (i.e. for the contention-based </w:t>
      </w:r>
      <w:proofErr w:type="gramStart"/>
      <w:r w:rsidRPr="000B541D">
        <w:rPr>
          <w:lang w:eastAsia="ko-KR"/>
        </w:rPr>
        <w:t>Random Access</w:t>
      </w:r>
      <w:proofErr w:type="gramEnd"/>
      <w:r w:rsidRPr="000B541D">
        <w:rPr>
          <w:lang w:eastAsia="ko-KR"/>
        </w:rPr>
        <w:t xml:space="preserve"> preamble selection):</w:t>
      </w:r>
    </w:p>
    <w:p w14:paraId="6C317659" w14:textId="6490C96C" w:rsidR="00D02337" w:rsidRPr="000B541D" w:rsidRDefault="00D02337" w:rsidP="00D02337">
      <w:pPr>
        <w:pStyle w:val="B2"/>
        <w:rPr>
          <w:ins w:id="4" w:author="Turtinen, Samuli (Nokia - FI/Oulu)" w:date="2019-02-01T17:28:00Z"/>
          <w:lang w:eastAsia="ko-KR"/>
        </w:rPr>
      </w:pPr>
      <w:ins w:id="5" w:author="Turtinen, Samuli (Nokia - FI/Oulu)" w:date="2019-02-01T17:28:00Z">
        <w:r w:rsidRPr="000B541D">
          <w:rPr>
            <w:lang w:eastAsia="ko-KR"/>
          </w:rPr>
          <w:t>2&gt;</w:t>
        </w:r>
        <w:r w:rsidRPr="000B541D">
          <w:rPr>
            <w:lang w:eastAsia="ko-KR"/>
          </w:rPr>
          <w:tab/>
        </w:r>
        <w:r w:rsidRPr="00D02337">
          <w:rPr>
            <w:lang w:eastAsia="ko-KR"/>
          </w:rPr>
          <w:t xml:space="preserve">if the </w:t>
        </w:r>
        <w:proofErr w:type="gramStart"/>
        <w:r w:rsidRPr="00D02337">
          <w:rPr>
            <w:lang w:eastAsia="ko-KR"/>
          </w:rPr>
          <w:t>Random Access</w:t>
        </w:r>
        <w:proofErr w:type="gramEnd"/>
        <w:r w:rsidRPr="00D02337">
          <w:rPr>
            <w:lang w:eastAsia="ko-KR"/>
          </w:rPr>
          <w:t xml:space="preserve"> procedure was initiated for beam failure recovery (as specified in subclause 5.17); and</w:t>
        </w:r>
      </w:ins>
    </w:p>
    <w:p w14:paraId="349D6E31" w14:textId="0487E398" w:rsidR="00E25C35" w:rsidRPr="000B541D" w:rsidRDefault="00E25C35" w:rsidP="00E25C35">
      <w:pPr>
        <w:pStyle w:val="B2"/>
        <w:rPr>
          <w:lang w:eastAsia="ko-KR"/>
        </w:rPr>
      </w:pPr>
      <w:r w:rsidRPr="000B541D">
        <w:rPr>
          <w:lang w:eastAsia="ko-KR"/>
        </w:rPr>
        <w:t>2&gt;</w:t>
      </w:r>
      <w:r w:rsidRPr="000B541D">
        <w:rPr>
          <w:lang w:eastAsia="ko-KR"/>
        </w:rPr>
        <w:tab/>
        <w:t>if at least one of the SSBs</w:t>
      </w:r>
      <w:ins w:id="6" w:author="Turtinen, Samuli (Nokia - FI/Oulu)" w:date="2019-02-01T17:29:00Z">
        <w:r w:rsidR="00D02337" w:rsidRPr="00D02337">
          <w:t xml:space="preserve"> </w:t>
        </w:r>
        <w:r w:rsidR="00D02337" w:rsidRPr="00D02337">
          <w:rPr>
            <w:lang w:eastAsia="ko-KR"/>
          </w:rPr>
          <w:t>corresponding to beam(s)</w:t>
        </w:r>
      </w:ins>
      <w:ins w:id="7" w:author="Turtinen, Samuli (Nokia - FI/Oulu)" w:date="2019-02-14T14:03:00Z">
        <w:r w:rsidR="00D76031">
          <w:rPr>
            <w:lang w:eastAsia="ko-KR"/>
          </w:rPr>
          <w:t xml:space="preserve"> not</w:t>
        </w:r>
      </w:ins>
      <w:ins w:id="8" w:author="Turtinen, Samuli (Nokia - FI/Oulu)" w:date="2019-02-01T17:29:00Z">
        <w:r w:rsidR="00D02337" w:rsidRPr="00D02337">
          <w:rPr>
            <w:lang w:eastAsia="ko-KR"/>
          </w:rPr>
          <w:t xml:space="preserve"> configured for PDCCH reception (as specified in TS 38.331)</w:t>
        </w:r>
      </w:ins>
      <w:r w:rsidRPr="000B541D">
        <w:rPr>
          <w:lang w:eastAsia="ko-KR"/>
        </w:rPr>
        <w:t xml:space="preserve"> with SS-RSRP above </w:t>
      </w:r>
      <w:proofErr w:type="spellStart"/>
      <w:r w:rsidRPr="000B541D">
        <w:rPr>
          <w:i/>
          <w:lang w:eastAsia="ko-KR"/>
        </w:rPr>
        <w:t>rsrp-ThresholdSSB</w:t>
      </w:r>
      <w:proofErr w:type="spellEnd"/>
      <w:r w:rsidRPr="000B541D">
        <w:rPr>
          <w:lang w:eastAsia="ko-KR"/>
        </w:rPr>
        <w:t xml:space="preserve"> is available:</w:t>
      </w:r>
    </w:p>
    <w:p w14:paraId="16990CAB" w14:textId="5BA6DE61" w:rsidR="00E25C35" w:rsidRPr="000B541D" w:rsidRDefault="00E25C35" w:rsidP="00E25C35">
      <w:pPr>
        <w:pStyle w:val="B3"/>
        <w:rPr>
          <w:lang w:eastAsia="ko-KR"/>
        </w:rPr>
      </w:pPr>
      <w:r w:rsidRPr="000B541D">
        <w:rPr>
          <w:lang w:eastAsia="ko-KR"/>
        </w:rPr>
        <w:t>3&gt;</w:t>
      </w:r>
      <w:r w:rsidRPr="000B541D">
        <w:rPr>
          <w:lang w:eastAsia="ko-KR"/>
        </w:rPr>
        <w:tab/>
        <w:t xml:space="preserve">select an SSB with SS-RSRP above </w:t>
      </w:r>
      <w:proofErr w:type="spellStart"/>
      <w:r w:rsidRPr="000B541D">
        <w:rPr>
          <w:i/>
          <w:lang w:eastAsia="ko-KR"/>
        </w:rPr>
        <w:t>rsrp-ThresholdSSB</w:t>
      </w:r>
      <w:proofErr w:type="spellEnd"/>
      <w:ins w:id="9" w:author="Turtinen, Samuli (Nokia - FI/Oulu)" w:date="2019-02-01T17:29:00Z">
        <w:r w:rsidR="00D02337">
          <w:rPr>
            <w:i/>
            <w:lang w:eastAsia="ko-KR"/>
          </w:rPr>
          <w:t xml:space="preserve"> </w:t>
        </w:r>
        <w:r w:rsidR="00D02337" w:rsidRPr="00D02337">
          <w:rPr>
            <w:lang w:eastAsia="ko-KR"/>
          </w:rPr>
          <w:t>amongst the SSBs</w:t>
        </w:r>
      </w:ins>
      <w:ins w:id="10" w:author="Turtinen, Samuli (Nokia - FI/Oulu)" w:date="2019-02-13T20:25:00Z">
        <w:r w:rsidR="007F17F3">
          <w:rPr>
            <w:lang w:eastAsia="ko-KR"/>
          </w:rPr>
          <w:t xml:space="preserve"> </w:t>
        </w:r>
      </w:ins>
      <w:ins w:id="11" w:author="Turtinen, Samuli (Nokia - FI/Oulu)" w:date="2019-02-01T17:29:00Z">
        <w:r w:rsidR="00D02337" w:rsidRPr="00D02337">
          <w:rPr>
            <w:lang w:eastAsia="ko-KR"/>
          </w:rPr>
          <w:t xml:space="preserve">corresponding to beam(s) </w:t>
        </w:r>
      </w:ins>
      <w:ins w:id="12" w:author="Turtinen, Samuli (Nokia - FI/Oulu)" w:date="2019-02-14T14:03:00Z">
        <w:r w:rsidR="00D76031">
          <w:rPr>
            <w:lang w:eastAsia="ko-KR"/>
          </w:rPr>
          <w:t xml:space="preserve">not </w:t>
        </w:r>
      </w:ins>
      <w:ins w:id="13" w:author="Turtinen, Samuli (Nokia - FI/Oulu)" w:date="2019-02-01T17:29:00Z">
        <w:r w:rsidR="00D02337" w:rsidRPr="00D02337">
          <w:rPr>
            <w:lang w:eastAsia="ko-KR"/>
          </w:rPr>
          <w:t>configured for PDCCH reception</w:t>
        </w:r>
      </w:ins>
      <w:r w:rsidRPr="000B541D">
        <w:rPr>
          <w:lang w:eastAsia="ko-KR"/>
        </w:rPr>
        <w:t>.</w:t>
      </w:r>
    </w:p>
    <w:p w14:paraId="0CE3B1C1" w14:textId="0CBBBC8C" w:rsidR="00D35711" w:rsidRPr="000B541D" w:rsidRDefault="00D35711" w:rsidP="00D35711">
      <w:pPr>
        <w:pStyle w:val="B2"/>
        <w:rPr>
          <w:ins w:id="14" w:author="Turtinen, Samuli (Nokia - FI/Oulu)" w:date="2019-02-13T21:26:00Z"/>
          <w:lang w:eastAsia="ko-KR"/>
        </w:rPr>
      </w:pPr>
      <w:ins w:id="15" w:author="Turtinen, Samuli (Nokia - FI/Oulu)" w:date="2019-02-13T21:26:00Z">
        <w:r w:rsidRPr="000B541D">
          <w:rPr>
            <w:lang w:eastAsia="ko-KR"/>
          </w:rPr>
          <w:t>2&gt;</w:t>
        </w:r>
        <w:r w:rsidRPr="000B541D">
          <w:rPr>
            <w:lang w:eastAsia="ko-KR"/>
          </w:rPr>
          <w:tab/>
        </w:r>
        <w:r>
          <w:rPr>
            <w:lang w:eastAsia="ko-KR"/>
          </w:rPr>
          <w:t xml:space="preserve">else </w:t>
        </w:r>
        <w:r w:rsidRPr="00D02337">
          <w:rPr>
            <w:lang w:eastAsia="ko-KR"/>
          </w:rPr>
          <w:t xml:space="preserve">if the </w:t>
        </w:r>
        <w:proofErr w:type="gramStart"/>
        <w:r w:rsidRPr="00D02337">
          <w:rPr>
            <w:lang w:eastAsia="ko-KR"/>
          </w:rPr>
          <w:t>Random Access</w:t>
        </w:r>
        <w:proofErr w:type="gramEnd"/>
        <w:r w:rsidRPr="00D02337">
          <w:rPr>
            <w:lang w:eastAsia="ko-KR"/>
          </w:rPr>
          <w:t xml:space="preserve"> procedure was </w:t>
        </w:r>
        <w:r w:rsidR="004C25F1">
          <w:rPr>
            <w:lang w:eastAsia="ko-KR"/>
          </w:rPr>
          <w:t xml:space="preserve">not </w:t>
        </w:r>
        <w:r w:rsidRPr="00D02337">
          <w:rPr>
            <w:lang w:eastAsia="ko-KR"/>
          </w:rPr>
          <w:t>initiated for beam failure recovery (as specified in subclause 5.17); and</w:t>
        </w:r>
      </w:ins>
    </w:p>
    <w:p w14:paraId="5CD574D7" w14:textId="55C68B1C" w:rsidR="007F17F3" w:rsidRPr="000B541D" w:rsidRDefault="007F17F3" w:rsidP="007F17F3">
      <w:pPr>
        <w:pStyle w:val="B2"/>
        <w:rPr>
          <w:ins w:id="16" w:author="Turtinen, Samuli (Nokia - FI/Oulu)" w:date="2019-02-13T20:25:00Z"/>
          <w:lang w:eastAsia="ko-KR"/>
        </w:rPr>
      </w:pPr>
      <w:ins w:id="17" w:author="Turtinen, Samuli (Nokia - FI/Oulu)" w:date="2019-02-13T20:25:00Z">
        <w:r w:rsidRPr="000B541D">
          <w:rPr>
            <w:lang w:eastAsia="ko-KR"/>
          </w:rPr>
          <w:t>2&gt;</w:t>
        </w:r>
        <w:r w:rsidRPr="000B541D">
          <w:rPr>
            <w:lang w:eastAsia="ko-KR"/>
          </w:rPr>
          <w:tab/>
          <w:t>if at least one of the SSBs</w:t>
        </w:r>
        <w:r w:rsidRPr="00D02337">
          <w:t xml:space="preserve"> </w:t>
        </w:r>
        <w:r w:rsidRPr="00D02337">
          <w:rPr>
            <w:lang w:eastAsia="ko-KR"/>
          </w:rPr>
          <w:t>corresponding to beam(s) configured for PDCCH reception (as specified in TS 38.331)</w:t>
        </w:r>
        <w:r w:rsidRPr="000B541D">
          <w:rPr>
            <w:lang w:eastAsia="ko-KR"/>
          </w:rPr>
          <w:t xml:space="preserve"> with SS-RSRP above </w:t>
        </w:r>
        <w:proofErr w:type="spellStart"/>
        <w:r w:rsidRPr="000B541D">
          <w:rPr>
            <w:i/>
            <w:lang w:eastAsia="ko-KR"/>
          </w:rPr>
          <w:t>rsrp-ThresholdSSB</w:t>
        </w:r>
        <w:proofErr w:type="spellEnd"/>
        <w:r w:rsidRPr="000B541D">
          <w:rPr>
            <w:lang w:eastAsia="ko-KR"/>
          </w:rPr>
          <w:t xml:space="preserve"> is available:</w:t>
        </w:r>
      </w:ins>
    </w:p>
    <w:p w14:paraId="03F0416A" w14:textId="0FD07434" w:rsidR="007F17F3" w:rsidRPr="000B541D" w:rsidRDefault="007F17F3" w:rsidP="007F17F3">
      <w:pPr>
        <w:pStyle w:val="B3"/>
        <w:rPr>
          <w:ins w:id="18" w:author="Turtinen, Samuli (Nokia - FI/Oulu)" w:date="2019-02-13T20:25:00Z"/>
          <w:lang w:eastAsia="ko-KR"/>
        </w:rPr>
      </w:pPr>
      <w:ins w:id="19" w:author="Turtinen, Samuli (Nokia - FI/Oulu)" w:date="2019-02-13T20:25:00Z">
        <w:r w:rsidRPr="000B541D">
          <w:rPr>
            <w:lang w:eastAsia="ko-KR"/>
          </w:rPr>
          <w:t>3&gt;</w:t>
        </w:r>
        <w:r w:rsidRPr="000B541D">
          <w:rPr>
            <w:lang w:eastAsia="ko-KR"/>
          </w:rPr>
          <w:tab/>
          <w:t xml:space="preserve">select an SSB with SS-RSRP above </w:t>
        </w:r>
        <w:proofErr w:type="spellStart"/>
        <w:r w:rsidRPr="000B541D">
          <w:rPr>
            <w:i/>
            <w:lang w:eastAsia="ko-KR"/>
          </w:rPr>
          <w:t>rsrp-ThresholdSSB</w:t>
        </w:r>
        <w:proofErr w:type="spellEnd"/>
        <w:r>
          <w:rPr>
            <w:i/>
            <w:lang w:eastAsia="ko-KR"/>
          </w:rPr>
          <w:t xml:space="preserve"> </w:t>
        </w:r>
        <w:r w:rsidRPr="00D02337">
          <w:rPr>
            <w:lang w:eastAsia="ko-KR"/>
          </w:rPr>
          <w:t>amongst the SSBs</w:t>
        </w:r>
        <w:r>
          <w:rPr>
            <w:lang w:eastAsia="ko-KR"/>
          </w:rPr>
          <w:t xml:space="preserve"> </w:t>
        </w:r>
        <w:r w:rsidRPr="00D02337">
          <w:rPr>
            <w:lang w:eastAsia="ko-KR"/>
          </w:rPr>
          <w:t>corresponding to beam(s) configured for PDCCH reception</w:t>
        </w:r>
        <w:r w:rsidRPr="000B541D">
          <w:rPr>
            <w:lang w:eastAsia="ko-KR"/>
          </w:rPr>
          <w:t>.</w:t>
        </w:r>
      </w:ins>
    </w:p>
    <w:p w14:paraId="139F1280" w14:textId="66705D0F" w:rsidR="00D02337" w:rsidRPr="000B541D" w:rsidRDefault="00D02337" w:rsidP="00D02337">
      <w:pPr>
        <w:pStyle w:val="B2"/>
        <w:rPr>
          <w:ins w:id="20" w:author="Turtinen, Samuli (Nokia - FI/Oulu)" w:date="2019-02-01T17:30:00Z"/>
          <w:lang w:eastAsia="ko-KR"/>
        </w:rPr>
      </w:pPr>
      <w:ins w:id="21" w:author="Turtinen, Samuli (Nokia - FI/Oulu)" w:date="2019-02-01T17:30:00Z">
        <w:r w:rsidRPr="000B541D">
          <w:rPr>
            <w:lang w:eastAsia="ko-KR"/>
          </w:rPr>
          <w:t>2&gt;</w:t>
        </w:r>
        <w:r w:rsidRPr="000B541D">
          <w:rPr>
            <w:lang w:eastAsia="ko-KR"/>
          </w:rPr>
          <w:tab/>
          <w:t>else</w:t>
        </w:r>
        <w:r w:rsidRPr="00D02337">
          <w:t xml:space="preserve"> </w:t>
        </w:r>
        <w:r w:rsidRPr="00D02337">
          <w:rPr>
            <w:lang w:eastAsia="ko-KR"/>
          </w:rPr>
          <w:t xml:space="preserve">if at least one of the SSBs with SS-RSRP above </w:t>
        </w:r>
        <w:proofErr w:type="spellStart"/>
        <w:r w:rsidRPr="00D02337">
          <w:rPr>
            <w:lang w:eastAsia="ko-KR"/>
          </w:rPr>
          <w:t>rsrp-ThresholdSSB</w:t>
        </w:r>
        <w:proofErr w:type="spellEnd"/>
        <w:r w:rsidRPr="00D02337">
          <w:rPr>
            <w:lang w:eastAsia="ko-KR"/>
          </w:rPr>
          <w:t xml:space="preserve"> is available</w:t>
        </w:r>
        <w:r w:rsidRPr="000B541D">
          <w:rPr>
            <w:lang w:eastAsia="ko-KR"/>
          </w:rPr>
          <w:t>:</w:t>
        </w:r>
      </w:ins>
    </w:p>
    <w:p w14:paraId="58956C33" w14:textId="50C78F78" w:rsidR="00D02337" w:rsidRPr="000B541D" w:rsidRDefault="00D02337" w:rsidP="00D02337">
      <w:pPr>
        <w:pStyle w:val="B3"/>
        <w:rPr>
          <w:ins w:id="22" w:author="Turtinen, Samuli (Nokia - FI/Oulu)" w:date="2019-02-01T17:30:00Z"/>
          <w:lang w:eastAsia="ko-KR"/>
        </w:rPr>
      </w:pPr>
      <w:ins w:id="23" w:author="Turtinen, Samuli (Nokia - FI/Oulu)" w:date="2019-02-01T17:30:00Z">
        <w:r w:rsidRPr="000B541D">
          <w:rPr>
            <w:lang w:eastAsia="ko-KR"/>
          </w:rPr>
          <w:t>3&gt;</w:t>
        </w:r>
        <w:r w:rsidRPr="000B541D">
          <w:rPr>
            <w:lang w:eastAsia="ko-KR"/>
          </w:rPr>
          <w:tab/>
        </w:r>
        <w:r w:rsidRPr="00D02337">
          <w:rPr>
            <w:lang w:eastAsia="ko-KR"/>
          </w:rPr>
          <w:t xml:space="preserve">select an SSB with SS-RSRP above </w:t>
        </w:r>
        <w:proofErr w:type="spellStart"/>
        <w:r w:rsidRPr="00D02337">
          <w:rPr>
            <w:i/>
            <w:lang w:eastAsia="ko-KR"/>
          </w:rPr>
          <w:t>rsrp-ThresholdSSB</w:t>
        </w:r>
        <w:proofErr w:type="spellEnd"/>
        <w:r w:rsidRPr="000B541D">
          <w:rPr>
            <w:lang w:eastAsia="ko-KR"/>
          </w:rPr>
          <w:t>.</w:t>
        </w:r>
      </w:ins>
    </w:p>
    <w:p w14:paraId="0887BED0" w14:textId="77777777" w:rsidR="00E25C35" w:rsidRPr="000B541D" w:rsidRDefault="00E25C35" w:rsidP="00E25C35">
      <w:pPr>
        <w:pStyle w:val="B2"/>
        <w:rPr>
          <w:lang w:eastAsia="ko-KR"/>
        </w:rPr>
      </w:pPr>
      <w:r w:rsidRPr="000B541D">
        <w:rPr>
          <w:lang w:eastAsia="ko-KR"/>
        </w:rPr>
        <w:t>2&gt;</w:t>
      </w:r>
      <w:r w:rsidRPr="000B541D">
        <w:rPr>
          <w:lang w:eastAsia="ko-KR"/>
        </w:rPr>
        <w:tab/>
        <w:t>else:</w:t>
      </w:r>
    </w:p>
    <w:p w14:paraId="5AAFD800" w14:textId="77777777" w:rsidR="00E25C35" w:rsidRPr="000B541D" w:rsidRDefault="00E25C35" w:rsidP="00E25C35">
      <w:pPr>
        <w:pStyle w:val="B3"/>
        <w:rPr>
          <w:lang w:eastAsia="ko-KR"/>
        </w:rPr>
      </w:pPr>
      <w:r w:rsidRPr="000B541D">
        <w:rPr>
          <w:lang w:eastAsia="ko-KR"/>
        </w:rPr>
        <w:t>3&gt;</w:t>
      </w:r>
      <w:r w:rsidRPr="000B541D">
        <w:rPr>
          <w:lang w:eastAsia="ko-KR"/>
        </w:rPr>
        <w:tab/>
        <w:t>select any SSB.</w:t>
      </w:r>
    </w:p>
    <w:p w14:paraId="26FE58CF" w14:textId="77777777" w:rsidR="00E25C35" w:rsidRPr="000B541D" w:rsidRDefault="00E25C35" w:rsidP="00E25C35">
      <w:pPr>
        <w:pStyle w:val="B2"/>
        <w:rPr>
          <w:lang w:eastAsia="ko-KR"/>
        </w:rPr>
      </w:pPr>
      <w:r w:rsidRPr="000B541D">
        <w:rPr>
          <w:lang w:eastAsia="ko-KR"/>
        </w:rPr>
        <w:t>2&gt;</w:t>
      </w:r>
      <w:r w:rsidRPr="000B541D">
        <w:rPr>
          <w:lang w:eastAsia="ko-KR"/>
        </w:rPr>
        <w:tab/>
        <w:t>if Msg3 has not yet been transmitted:</w:t>
      </w:r>
    </w:p>
    <w:p w14:paraId="06A1CAC1" w14:textId="77777777" w:rsidR="00E25C35" w:rsidRPr="000B541D" w:rsidRDefault="00E25C35" w:rsidP="00E25C35">
      <w:pPr>
        <w:pStyle w:val="B3"/>
        <w:rPr>
          <w:lang w:eastAsia="ko-KR"/>
        </w:rPr>
      </w:pPr>
      <w:r w:rsidRPr="000B541D">
        <w:rPr>
          <w:lang w:eastAsia="ko-KR"/>
        </w:rPr>
        <w:t>3&gt;</w:t>
      </w:r>
      <w:r w:rsidRPr="000B541D">
        <w:rPr>
          <w:lang w:eastAsia="ko-KR"/>
        </w:rPr>
        <w:tab/>
        <w:t xml:space="preserve">if Random Access Preambles </w:t>
      </w:r>
      <w:proofErr w:type="gramStart"/>
      <w:r w:rsidRPr="000B541D">
        <w:rPr>
          <w:lang w:eastAsia="ko-KR"/>
        </w:rPr>
        <w:t>group</w:t>
      </w:r>
      <w:proofErr w:type="gramEnd"/>
      <w:r w:rsidRPr="000B541D">
        <w:rPr>
          <w:lang w:eastAsia="ko-KR"/>
        </w:rPr>
        <w:t xml:space="preserve"> B is configured:</w:t>
      </w:r>
    </w:p>
    <w:p w14:paraId="07EC0185" w14:textId="77777777" w:rsidR="00E25C35" w:rsidRPr="000B541D" w:rsidRDefault="00E25C35" w:rsidP="00E25C35">
      <w:pPr>
        <w:pStyle w:val="B4"/>
        <w:rPr>
          <w:lang w:eastAsia="ko-KR"/>
        </w:rPr>
      </w:pPr>
      <w:r w:rsidRPr="000B541D">
        <w:rPr>
          <w:lang w:eastAsia="ko-KR"/>
        </w:rPr>
        <w:t>4&gt;</w:t>
      </w:r>
      <w:r w:rsidRPr="000B541D">
        <w:rPr>
          <w:lang w:eastAsia="ko-KR"/>
        </w:rPr>
        <w:tab/>
        <w:t xml:space="preserve">if the potential Msg3 size (UL data available for transmission plus MAC header and, where required, MAC CEs) is greater than </w:t>
      </w:r>
      <w:r w:rsidRPr="000B541D">
        <w:rPr>
          <w:i/>
          <w:lang w:eastAsia="ko-KR"/>
        </w:rPr>
        <w:t>ra-Msg3SizeGroupA</w:t>
      </w:r>
      <w:r w:rsidRPr="000B541D">
        <w:rPr>
          <w:lang w:eastAsia="ko-KR"/>
        </w:rPr>
        <w:t xml:space="preserve"> and the pathloss is less than </w:t>
      </w:r>
      <w:r w:rsidRPr="000B541D">
        <w:rPr>
          <w:i/>
          <w:lang w:eastAsia="ko-KR"/>
        </w:rPr>
        <w:t>PCMAX</w:t>
      </w:r>
      <w:r w:rsidRPr="000B541D">
        <w:rPr>
          <w:lang w:eastAsia="ko-KR"/>
        </w:rPr>
        <w:t xml:space="preserve"> (of the Serving Cell performing the </w:t>
      </w:r>
      <w:proofErr w:type="gramStart"/>
      <w:r w:rsidRPr="000B541D">
        <w:rPr>
          <w:lang w:eastAsia="ko-KR"/>
        </w:rPr>
        <w:t>Random Access</w:t>
      </w:r>
      <w:proofErr w:type="gramEnd"/>
      <w:r w:rsidRPr="000B541D">
        <w:rPr>
          <w:lang w:eastAsia="ko-KR"/>
        </w:rPr>
        <w:t xml:space="preserve"> Procedure) – </w:t>
      </w:r>
      <w:proofErr w:type="spellStart"/>
      <w:r w:rsidRPr="000B541D">
        <w:rPr>
          <w:i/>
          <w:lang w:eastAsia="ko-KR"/>
        </w:rPr>
        <w:t>preambleReceivedTargetPower</w:t>
      </w:r>
      <w:proofErr w:type="spellEnd"/>
      <w:r w:rsidRPr="000B541D">
        <w:t xml:space="preserve"> </w:t>
      </w:r>
      <w:r w:rsidRPr="000B541D">
        <w:rPr>
          <w:lang w:eastAsia="ko-KR"/>
        </w:rPr>
        <w:t>–</w:t>
      </w:r>
      <w:r w:rsidRPr="000B541D">
        <w:t xml:space="preserve"> </w:t>
      </w:r>
      <w:r w:rsidRPr="000B541D">
        <w:rPr>
          <w:i/>
          <w:lang w:eastAsia="ko-KR"/>
        </w:rPr>
        <w:t>msg3-DeltaPreamble</w:t>
      </w:r>
      <w:r w:rsidRPr="000B541D">
        <w:t xml:space="preserve"> </w:t>
      </w:r>
      <w:r w:rsidRPr="000B541D">
        <w:rPr>
          <w:lang w:eastAsia="ko-KR"/>
        </w:rPr>
        <w:t>–</w:t>
      </w:r>
      <w:r w:rsidRPr="000B541D">
        <w:t xml:space="preserve"> </w:t>
      </w:r>
      <w:proofErr w:type="spellStart"/>
      <w:r w:rsidRPr="000B541D">
        <w:rPr>
          <w:i/>
          <w:lang w:eastAsia="ko-KR"/>
        </w:rPr>
        <w:t>messagePowerOffsetGroupB</w:t>
      </w:r>
      <w:proofErr w:type="spellEnd"/>
      <w:r w:rsidRPr="000B541D">
        <w:rPr>
          <w:lang w:eastAsia="ko-KR"/>
        </w:rPr>
        <w:t>; or</w:t>
      </w:r>
    </w:p>
    <w:p w14:paraId="0402EFA9" w14:textId="77777777" w:rsidR="00E25C35" w:rsidRPr="000B541D" w:rsidRDefault="00E25C35" w:rsidP="00E25C35">
      <w:pPr>
        <w:pStyle w:val="B4"/>
        <w:rPr>
          <w:lang w:eastAsia="ko-KR"/>
        </w:rPr>
      </w:pPr>
      <w:r w:rsidRPr="000B541D">
        <w:rPr>
          <w:lang w:eastAsia="ko-KR"/>
        </w:rPr>
        <w:t>4&gt;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procedure was initiated for the CCCH logical channel and the CCCH SDU size plus MAC </w:t>
      </w:r>
      <w:proofErr w:type="spellStart"/>
      <w:r w:rsidRPr="000B541D">
        <w:rPr>
          <w:lang w:eastAsia="ko-KR"/>
        </w:rPr>
        <w:t>subheader</w:t>
      </w:r>
      <w:proofErr w:type="spellEnd"/>
      <w:r w:rsidRPr="000B541D">
        <w:rPr>
          <w:lang w:eastAsia="ko-KR"/>
        </w:rPr>
        <w:t xml:space="preserve"> is greater than </w:t>
      </w:r>
      <w:r w:rsidRPr="000B541D">
        <w:rPr>
          <w:i/>
          <w:lang w:eastAsia="ko-KR"/>
        </w:rPr>
        <w:t>ra-Msg3SizeGroupA</w:t>
      </w:r>
      <w:r w:rsidRPr="000B541D">
        <w:rPr>
          <w:lang w:eastAsia="ko-KR"/>
        </w:rPr>
        <w:t>:</w:t>
      </w:r>
    </w:p>
    <w:p w14:paraId="7FB0DD8A" w14:textId="77777777" w:rsidR="00E25C35" w:rsidRPr="000B541D" w:rsidRDefault="00E25C35" w:rsidP="00E25C35">
      <w:pPr>
        <w:pStyle w:val="B5"/>
        <w:rPr>
          <w:lang w:eastAsia="ko-KR"/>
        </w:rPr>
      </w:pPr>
      <w:r w:rsidRPr="000B541D">
        <w:rPr>
          <w:lang w:eastAsia="ko-KR"/>
        </w:rPr>
        <w:t>5&gt;</w:t>
      </w:r>
      <w:r w:rsidRPr="000B541D">
        <w:rPr>
          <w:lang w:eastAsia="ko-KR"/>
        </w:rPr>
        <w:tab/>
        <w:t xml:space="preserve">select the </w:t>
      </w:r>
      <w:proofErr w:type="gramStart"/>
      <w:r w:rsidRPr="000B541D">
        <w:rPr>
          <w:lang w:eastAsia="ko-KR"/>
        </w:rPr>
        <w:t>Random Access</w:t>
      </w:r>
      <w:proofErr w:type="gramEnd"/>
      <w:r w:rsidRPr="000B541D">
        <w:rPr>
          <w:lang w:eastAsia="ko-KR"/>
        </w:rPr>
        <w:t xml:space="preserve"> Preambles group B.</w:t>
      </w:r>
    </w:p>
    <w:p w14:paraId="3F2FEB59" w14:textId="77777777" w:rsidR="00E25C35" w:rsidRPr="000B541D" w:rsidRDefault="00E25C35" w:rsidP="00E25C35">
      <w:pPr>
        <w:pStyle w:val="B4"/>
        <w:rPr>
          <w:lang w:eastAsia="ko-KR"/>
        </w:rPr>
      </w:pPr>
      <w:r w:rsidRPr="000B541D">
        <w:rPr>
          <w:lang w:eastAsia="ko-KR"/>
        </w:rPr>
        <w:t>4&gt;</w:t>
      </w:r>
      <w:r w:rsidRPr="000B541D">
        <w:rPr>
          <w:lang w:eastAsia="ko-KR"/>
        </w:rPr>
        <w:tab/>
        <w:t>else:</w:t>
      </w:r>
    </w:p>
    <w:p w14:paraId="2C6484AF" w14:textId="77777777" w:rsidR="00E25C35" w:rsidRPr="000B541D" w:rsidRDefault="00E25C35" w:rsidP="00E25C35">
      <w:pPr>
        <w:pStyle w:val="B5"/>
        <w:rPr>
          <w:lang w:eastAsia="ko-KR"/>
        </w:rPr>
      </w:pPr>
      <w:r w:rsidRPr="000B541D">
        <w:rPr>
          <w:lang w:eastAsia="ko-KR"/>
        </w:rPr>
        <w:t>5&gt;</w:t>
      </w:r>
      <w:r w:rsidRPr="000B541D">
        <w:rPr>
          <w:lang w:eastAsia="ko-KR"/>
        </w:rPr>
        <w:tab/>
        <w:t xml:space="preserve">select the </w:t>
      </w:r>
      <w:proofErr w:type="gramStart"/>
      <w:r w:rsidRPr="000B541D">
        <w:rPr>
          <w:lang w:eastAsia="ko-KR"/>
        </w:rPr>
        <w:t>Random Access</w:t>
      </w:r>
      <w:proofErr w:type="gramEnd"/>
      <w:r w:rsidRPr="000B541D">
        <w:rPr>
          <w:lang w:eastAsia="ko-KR"/>
        </w:rPr>
        <w:t xml:space="preserve"> Preambles group A.</w:t>
      </w:r>
    </w:p>
    <w:p w14:paraId="2742EEC3" w14:textId="77777777" w:rsidR="00E25C35" w:rsidRPr="000B541D" w:rsidRDefault="00E25C35" w:rsidP="00E25C35">
      <w:pPr>
        <w:pStyle w:val="B3"/>
        <w:rPr>
          <w:lang w:eastAsia="ko-KR"/>
        </w:rPr>
      </w:pPr>
      <w:r w:rsidRPr="000B541D">
        <w:rPr>
          <w:lang w:eastAsia="ko-KR"/>
        </w:rPr>
        <w:t>3&gt;</w:t>
      </w:r>
      <w:r w:rsidRPr="000B541D">
        <w:rPr>
          <w:lang w:eastAsia="ko-KR"/>
        </w:rPr>
        <w:tab/>
        <w:t>else:</w:t>
      </w:r>
    </w:p>
    <w:p w14:paraId="4DCE89BA" w14:textId="77777777" w:rsidR="00E25C35" w:rsidRPr="000B541D" w:rsidRDefault="00E25C35" w:rsidP="00E25C35">
      <w:pPr>
        <w:pStyle w:val="B4"/>
        <w:rPr>
          <w:lang w:eastAsia="ko-KR"/>
        </w:rPr>
      </w:pPr>
      <w:r w:rsidRPr="000B541D">
        <w:rPr>
          <w:lang w:eastAsia="ko-KR"/>
        </w:rPr>
        <w:t>4&gt;</w:t>
      </w:r>
      <w:r w:rsidRPr="000B541D">
        <w:rPr>
          <w:lang w:eastAsia="ko-KR"/>
        </w:rPr>
        <w:tab/>
        <w:t xml:space="preserve">select the </w:t>
      </w:r>
      <w:proofErr w:type="gramStart"/>
      <w:r w:rsidRPr="000B541D">
        <w:rPr>
          <w:lang w:eastAsia="ko-KR"/>
        </w:rPr>
        <w:t>Random Access</w:t>
      </w:r>
      <w:proofErr w:type="gramEnd"/>
      <w:r w:rsidRPr="000B541D">
        <w:rPr>
          <w:lang w:eastAsia="ko-KR"/>
        </w:rPr>
        <w:t xml:space="preserve"> Preambles group A.</w:t>
      </w:r>
    </w:p>
    <w:p w14:paraId="07868B13" w14:textId="77777777" w:rsidR="00E25C35" w:rsidRPr="000B541D" w:rsidRDefault="00E25C35" w:rsidP="00E25C35">
      <w:pPr>
        <w:pStyle w:val="B2"/>
        <w:rPr>
          <w:lang w:eastAsia="ko-KR"/>
        </w:rPr>
      </w:pPr>
      <w:r w:rsidRPr="000B541D">
        <w:rPr>
          <w:lang w:eastAsia="ko-KR"/>
        </w:rPr>
        <w:t>2&gt;</w:t>
      </w:r>
      <w:r w:rsidRPr="000B541D">
        <w:rPr>
          <w:lang w:eastAsia="ko-KR"/>
        </w:rPr>
        <w:tab/>
        <w:t>else (i.e. Msg3 is being retransmitted):</w:t>
      </w:r>
    </w:p>
    <w:p w14:paraId="4F921DF6" w14:textId="77777777" w:rsidR="00E25C35" w:rsidRPr="000B541D" w:rsidRDefault="00E25C35" w:rsidP="00E25C35">
      <w:pPr>
        <w:pStyle w:val="B3"/>
        <w:rPr>
          <w:lang w:eastAsia="ko-KR"/>
        </w:rPr>
      </w:pPr>
      <w:r w:rsidRPr="000B541D">
        <w:rPr>
          <w:lang w:eastAsia="ko-KR"/>
        </w:rPr>
        <w:t>3&gt;</w:t>
      </w:r>
      <w:r w:rsidRPr="000B541D">
        <w:rPr>
          <w:lang w:eastAsia="ko-KR"/>
        </w:rPr>
        <w:tab/>
        <w:t xml:space="preserve">select the same group of </w:t>
      </w:r>
      <w:proofErr w:type="gramStart"/>
      <w:r w:rsidRPr="000B541D">
        <w:rPr>
          <w:lang w:eastAsia="ko-KR"/>
        </w:rPr>
        <w:t>Random Access</w:t>
      </w:r>
      <w:proofErr w:type="gramEnd"/>
      <w:r w:rsidRPr="000B541D">
        <w:rPr>
          <w:lang w:eastAsia="ko-KR"/>
        </w:rPr>
        <w:t xml:space="preserve"> Preambles as was used for the Random Access Preamble transmission attempt corresponding to the first transmission of Msg3.</w:t>
      </w:r>
    </w:p>
    <w:p w14:paraId="339439D7"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select a </w:t>
      </w:r>
      <w:proofErr w:type="gramStart"/>
      <w:r w:rsidRPr="000B541D">
        <w:rPr>
          <w:lang w:eastAsia="ko-KR"/>
        </w:rPr>
        <w:t>Random Access</w:t>
      </w:r>
      <w:proofErr w:type="gramEnd"/>
      <w:r w:rsidRPr="000B541D">
        <w:rPr>
          <w:lang w:eastAsia="ko-KR"/>
        </w:rPr>
        <w:t xml:space="preserve"> Preamble randomly with equal probability from the Random Access Preambles associated with the selected SSB and the selected Random Access Preambles group.</w:t>
      </w:r>
    </w:p>
    <w:p w14:paraId="587BADEB" w14:textId="77777777" w:rsidR="00E25C35" w:rsidRPr="000B541D" w:rsidRDefault="00E25C35" w:rsidP="00E25C3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selected </w:t>
      </w:r>
      <w:proofErr w:type="gramStart"/>
      <w:r w:rsidRPr="000B541D">
        <w:rPr>
          <w:lang w:eastAsia="ko-KR"/>
        </w:rPr>
        <w:t>Random Access</w:t>
      </w:r>
      <w:proofErr w:type="gramEnd"/>
      <w:r w:rsidRPr="000B541D">
        <w:rPr>
          <w:lang w:eastAsia="ko-KR"/>
        </w:rPr>
        <w:t xml:space="preserve"> Preamble.</w:t>
      </w:r>
    </w:p>
    <w:p w14:paraId="1BCBEEC9"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procedure was initiated for SI request (as specified in TS 38.331 [5]); and</w:t>
      </w:r>
    </w:p>
    <w:p w14:paraId="79944366" w14:textId="77777777" w:rsidR="00E25C35" w:rsidRPr="000B541D" w:rsidRDefault="00E25C35" w:rsidP="00E25C35">
      <w:pPr>
        <w:pStyle w:val="B1"/>
        <w:rPr>
          <w:lang w:eastAsia="ko-KR"/>
        </w:rPr>
      </w:pPr>
      <w:r w:rsidRPr="000B541D">
        <w:rPr>
          <w:lang w:eastAsia="ko-KR"/>
        </w:rPr>
        <w:t>1&gt;</w:t>
      </w:r>
      <w:r w:rsidRPr="000B541D">
        <w:rPr>
          <w:lang w:eastAsia="ko-KR"/>
        </w:rPr>
        <w:tab/>
        <w:t xml:space="preserve">if </w:t>
      </w:r>
      <w:proofErr w:type="spellStart"/>
      <w:r w:rsidRPr="000B541D">
        <w:rPr>
          <w:i/>
        </w:rPr>
        <w:t>ra-AssociationPeriodIndex</w:t>
      </w:r>
      <w:proofErr w:type="spellEnd"/>
      <w:r w:rsidRPr="000B541D">
        <w:t xml:space="preserve"> and </w:t>
      </w:r>
      <w:proofErr w:type="spellStart"/>
      <w:r w:rsidRPr="000B541D">
        <w:rPr>
          <w:i/>
        </w:rPr>
        <w:t>si-RequestPeriod</w:t>
      </w:r>
      <w:proofErr w:type="spellEnd"/>
      <w:r w:rsidRPr="000B541D">
        <w:t xml:space="preserve"> are configured:</w:t>
      </w:r>
    </w:p>
    <w:p w14:paraId="47EA8A9A" w14:textId="77777777" w:rsidR="00E25C35" w:rsidRPr="000B541D" w:rsidRDefault="00E25C35" w:rsidP="00E25C35">
      <w:pPr>
        <w:pStyle w:val="B2"/>
        <w:rPr>
          <w:lang w:eastAsia="ko-KR"/>
        </w:rPr>
      </w:pPr>
      <w:r w:rsidRPr="000B541D">
        <w:rPr>
          <w:lang w:eastAsia="ko-KR"/>
        </w:rPr>
        <w:lastRenderedPageBreak/>
        <w:t>2&gt;</w:t>
      </w:r>
      <w:r w:rsidRPr="000B541D">
        <w:rPr>
          <w:lang w:eastAsia="ko-KR"/>
        </w:rPr>
        <w:tab/>
        <w:t xml:space="preserve">determine the next available PRACH occasion from the PRACH occasions corresponding to the selected SSB in the association period given by </w:t>
      </w:r>
      <w:proofErr w:type="spellStart"/>
      <w:r w:rsidRPr="000B541D">
        <w:rPr>
          <w:i/>
        </w:rPr>
        <w:t>ra-AssociationPeriodIndex</w:t>
      </w:r>
      <w:proofErr w:type="spellEnd"/>
      <w:r w:rsidRPr="000B541D">
        <w:t xml:space="preserve"> in the </w:t>
      </w:r>
      <w:proofErr w:type="spellStart"/>
      <w:r w:rsidRPr="000B541D">
        <w:rPr>
          <w:i/>
        </w:rPr>
        <w:t>si-RequestPeriod</w:t>
      </w:r>
      <w:proofErr w:type="spellEnd"/>
      <w:r w:rsidRPr="000B541D">
        <w:rPr>
          <w:rFonts w:ascii="Arial" w:hAnsi="Arial"/>
          <w:b/>
          <w:sz w:val="18"/>
          <w:szCs w:val="22"/>
          <w:lang w:eastAsia="ja-JP"/>
        </w:rPr>
        <w:t xml:space="preserve"> </w:t>
      </w:r>
      <w:r w:rsidRPr="000B541D">
        <w:rPr>
          <w:lang w:eastAsia="ko-KR"/>
        </w:rPr>
        <w:t xml:space="preserve">permitted by the restrictions given by the </w:t>
      </w:r>
      <w:proofErr w:type="spellStart"/>
      <w:r w:rsidRPr="000B541D">
        <w:rPr>
          <w:i/>
          <w:lang w:eastAsia="ko-KR"/>
        </w:rPr>
        <w:t>ra-ssb-OccasionMaskIndex</w:t>
      </w:r>
      <w:proofErr w:type="spellEnd"/>
      <w:r w:rsidRPr="000B541D">
        <w:rPr>
          <w:lang w:eastAsia="ko-KR"/>
        </w:rPr>
        <w:t xml:space="preserve"> if configured (the MAC entity shall select a PRACH occasion randomly with equal probability amongst the consecutive PRACH occasions</w:t>
      </w:r>
      <w:r w:rsidRPr="000B541D">
        <w:t xml:space="preserve"> </w:t>
      </w:r>
      <w:r w:rsidRPr="000B541D">
        <w:rPr>
          <w:lang w:eastAsia="ko-KR"/>
        </w:rPr>
        <w:t>according to subclause 8.1 of TS 38.213 [6] corresponding to the selected SSB).</w:t>
      </w:r>
    </w:p>
    <w:p w14:paraId="0BD41B2D" w14:textId="77777777" w:rsidR="00E25C35" w:rsidRPr="000B541D" w:rsidRDefault="00E25C35" w:rsidP="00E25C35">
      <w:pPr>
        <w:pStyle w:val="B1"/>
        <w:rPr>
          <w:lang w:eastAsia="ko-KR"/>
        </w:rPr>
      </w:pPr>
      <w:r w:rsidRPr="000B541D">
        <w:rPr>
          <w:lang w:eastAsia="ko-KR"/>
        </w:rPr>
        <w:t>1&gt;</w:t>
      </w:r>
      <w:r w:rsidRPr="000B541D">
        <w:rPr>
          <w:lang w:eastAsia="ko-KR"/>
        </w:rPr>
        <w:tab/>
        <w:t>else if an SSB is selected above:</w:t>
      </w:r>
    </w:p>
    <w:p w14:paraId="63235008" w14:textId="77777777" w:rsidR="00E25C35" w:rsidRPr="000B541D" w:rsidRDefault="00E25C35" w:rsidP="00E25C35">
      <w:pPr>
        <w:pStyle w:val="B2"/>
        <w:rPr>
          <w:lang w:eastAsia="ko-KR"/>
        </w:rPr>
      </w:pPr>
      <w:r w:rsidRPr="000B541D">
        <w:rPr>
          <w:lang w:eastAsia="ko-KR"/>
        </w:rPr>
        <w:t>2&gt;</w:t>
      </w:r>
      <w:r w:rsidRPr="000B541D">
        <w:rPr>
          <w:lang w:eastAsia="ko-KR"/>
        </w:rPr>
        <w:tab/>
        <w:t xml:space="preserve">determine the next available PRACH occasion from the PRACH occasions corresponding to the selected SSB permitted by the restrictions given by the </w:t>
      </w:r>
      <w:proofErr w:type="spellStart"/>
      <w:r w:rsidRPr="000B541D">
        <w:rPr>
          <w:i/>
          <w:lang w:eastAsia="ko-KR"/>
        </w:rPr>
        <w:t>ra-ssb-OccasionMaskIndex</w:t>
      </w:r>
      <w:proofErr w:type="spellEnd"/>
      <w:r w:rsidRPr="000B541D">
        <w:rPr>
          <w:lang w:eastAsia="ko-KR"/>
        </w:rPr>
        <w:t xml:space="preserve"> if configured or indicated by PDCCH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5CC23612" w14:textId="77777777" w:rsidR="00E25C35" w:rsidRPr="000B541D" w:rsidRDefault="00E25C35" w:rsidP="00E25C35">
      <w:pPr>
        <w:pStyle w:val="B1"/>
        <w:rPr>
          <w:lang w:eastAsia="ko-KR"/>
        </w:rPr>
      </w:pPr>
      <w:r w:rsidRPr="000B541D">
        <w:rPr>
          <w:lang w:eastAsia="ko-KR"/>
        </w:rPr>
        <w:t>1&gt;</w:t>
      </w:r>
      <w:r w:rsidRPr="000B541D">
        <w:rPr>
          <w:lang w:eastAsia="ko-KR"/>
        </w:rPr>
        <w:tab/>
        <w:t>else if a CSI-RS is selected above:</w:t>
      </w:r>
    </w:p>
    <w:p w14:paraId="21A13159" w14:textId="77777777" w:rsidR="00E25C35" w:rsidRPr="000B541D" w:rsidRDefault="00E25C35" w:rsidP="00E25C35">
      <w:pPr>
        <w:pStyle w:val="B2"/>
        <w:rPr>
          <w:lang w:eastAsia="ko-KR"/>
        </w:rPr>
      </w:pPr>
      <w:r w:rsidRPr="000B541D">
        <w:rPr>
          <w:lang w:eastAsia="ko-KR"/>
        </w:rPr>
        <w:t>2&gt;</w:t>
      </w:r>
      <w:r w:rsidRPr="000B541D">
        <w:rPr>
          <w:lang w:eastAsia="ko-KR"/>
        </w:rPr>
        <w:tab/>
        <w:t xml:space="preserve">if there is no contention-free </w:t>
      </w:r>
      <w:proofErr w:type="gramStart"/>
      <w:r w:rsidRPr="000B541D">
        <w:rPr>
          <w:lang w:eastAsia="ko-KR"/>
        </w:rPr>
        <w:t>Random Access</w:t>
      </w:r>
      <w:proofErr w:type="gramEnd"/>
      <w:r w:rsidRPr="000B541D">
        <w:rPr>
          <w:lang w:eastAsia="ko-KR"/>
        </w:rPr>
        <w:t xml:space="preserve"> Resource associated with the selected CSI-RS:</w:t>
      </w:r>
    </w:p>
    <w:p w14:paraId="3FEEF0E2" w14:textId="77777777" w:rsidR="00E25C35" w:rsidRPr="000B541D" w:rsidRDefault="00E25C35" w:rsidP="00E25C35">
      <w:pPr>
        <w:pStyle w:val="B3"/>
        <w:rPr>
          <w:lang w:eastAsia="ko-KR"/>
        </w:rPr>
      </w:pPr>
      <w:r w:rsidRPr="000B541D">
        <w:rPr>
          <w:lang w:eastAsia="ko-KR"/>
        </w:rPr>
        <w:t>3&gt;</w:t>
      </w:r>
      <w:r w:rsidRPr="000B541D">
        <w:rPr>
          <w:lang w:eastAsia="ko-KR"/>
        </w:rPr>
        <w:tab/>
        <w:t xml:space="preserve">determine the next available PRACH occasion from the PRACH occasions, permitted by the restrictions given by the </w:t>
      </w:r>
      <w:proofErr w:type="spellStart"/>
      <w:r w:rsidRPr="000B541D">
        <w:rPr>
          <w:i/>
          <w:lang w:eastAsia="ko-KR"/>
        </w:rPr>
        <w:t>ra-ssb-OccasionMaskIndex</w:t>
      </w:r>
      <w:proofErr w:type="spellEnd"/>
      <w:r w:rsidRPr="000B541D">
        <w:rPr>
          <w:lang w:eastAsia="ko-KR"/>
        </w:rPr>
        <w:t xml:space="preserve"> if configured, corresponding to the SSB in </w:t>
      </w:r>
      <w:proofErr w:type="spellStart"/>
      <w:r w:rsidRPr="000B541D">
        <w:rPr>
          <w:i/>
          <w:lang w:eastAsia="ko-KR"/>
        </w:rPr>
        <w:t>candidateBeamRSList</w:t>
      </w:r>
      <w:proofErr w:type="spellEnd"/>
      <w:r w:rsidRPr="000B541D">
        <w:rPr>
          <w:lang w:eastAsia="ko-KR"/>
        </w:rPr>
        <w:t xml:space="preserve"> which is quasi-</w:t>
      </w:r>
      <w:proofErr w:type="spellStart"/>
      <w:r w:rsidRPr="000B541D">
        <w:rPr>
          <w:lang w:eastAsia="ko-KR"/>
        </w:rPr>
        <w:t>colocated</w:t>
      </w:r>
      <w:proofErr w:type="spellEnd"/>
      <w:r w:rsidRPr="000B541D">
        <w:rPr>
          <w:lang w:eastAsia="ko-KR"/>
        </w:rPr>
        <w:t xml:space="preserve"> with the selected CSI-RS as specified in TS 38.214 [7] (the MAC entity shall select a PRACH occasion randomly with equal probability amongst the consecutive PRACH occasions according to subclause 8.1 of TS 38.213 [6], corresponding to the SSB which is quasi-</w:t>
      </w:r>
      <w:proofErr w:type="spellStart"/>
      <w:r w:rsidRPr="000B541D">
        <w:rPr>
          <w:lang w:eastAsia="ko-KR"/>
        </w:rPr>
        <w:t>colocated</w:t>
      </w:r>
      <w:proofErr w:type="spellEnd"/>
      <w:r w:rsidRPr="000B541D">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0B541D">
        <w:rPr>
          <w:lang w:eastAsia="ko-KR"/>
        </w:rPr>
        <w:t>colocated</w:t>
      </w:r>
      <w:proofErr w:type="spellEnd"/>
      <w:r w:rsidRPr="000B541D">
        <w:rPr>
          <w:lang w:eastAsia="ko-KR"/>
        </w:rPr>
        <w:t xml:space="preserve"> with the selected CSI-RS).</w:t>
      </w:r>
    </w:p>
    <w:p w14:paraId="4C9BE7DD" w14:textId="77777777" w:rsidR="00E25C35" w:rsidRPr="000B541D" w:rsidRDefault="00E25C35" w:rsidP="00E25C35">
      <w:pPr>
        <w:pStyle w:val="B2"/>
        <w:rPr>
          <w:lang w:eastAsia="ko-KR"/>
        </w:rPr>
      </w:pPr>
      <w:r w:rsidRPr="000B541D">
        <w:rPr>
          <w:lang w:eastAsia="ko-KR"/>
        </w:rPr>
        <w:t>2&gt;</w:t>
      </w:r>
      <w:r w:rsidRPr="000B541D">
        <w:rPr>
          <w:lang w:eastAsia="ko-KR"/>
        </w:rPr>
        <w:tab/>
        <w:t>else:</w:t>
      </w:r>
    </w:p>
    <w:p w14:paraId="141AFA5B" w14:textId="77777777" w:rsidR="00E25C35" w:rsidRPr="000B541D" w:rsidRDefault="00E25C35" w:rsidP="00E25C35">
      <w:pPr>
        <w:pStyle w:val="B3"/>
        <w:rPr>
          <w:lang w:eastAsia="ko-KR"/>
        </w:rPr>
      </w:pPr>
      <w:r w:rsidRPr="000B541D">
        <w:rPr>
          <w:lang w:eastAsia="ko-KR"/>
        </w:rPr>
        <w:t>3&gt;</w:t>
      </w:r>
      <w:r w:rsidRPr="000B541D">
        <w:rPr>
          <w:lang w:eastAsia="ko-KR"/>
        </w:rPr>
        <w:tab/>
        <w:t xml:space="preserve">determine the next available PRACH occasion from the PRACH occasions in </w:t>
      </w:r>
      <w:proofErr w:type="spellStart"/>
      <w:r w:rsidRPr="000B541D">
        <w:rPr>
          <w:i/>
          <w:lang w:eastAsia="ko-KR"/>
        </w:rPr>
        <w:t>ra-OccasionList</w:t>
      </w:r>
      <w:proofErr w:type="spellEnd"/>
      <w:r w:rsidRPr="000B541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A032C34" w14:textId="77777777" w:rsidR="00E25C35" w:rsidRPr="000B541D" w:rsidRDefault="00E25C35" w:rsidP="00E25C35">
      <w:pPr>
        <w:pStyle w:val="B1"/>
        <w:rPr>
          <w:lang w:eastAsia="ko-KR"/>
        </w:rPr>
      </w:pPr>
      <w:r w:rsidRPr="000B541D">
        <w:rPr>
          <w:lang w:eastAsia="ko-KR"/>
        </w:rPr>
        <w:t>1&gt;</w:t>
      </w:r>
      <w:r w:rsidRPr="000B541D">
        <w:rPr>
          <w:lang w:eastAsia="ko-KR"/>
        </w:rPr>
        <w:tab/>
        <w:t xml:space="preserve">perform the </w:t>
      </w:r>
      <w:proofErr w:type="gramStart"/>
      <w:r w:rsidRPr="000B541D">
        <w:rPr>
          <w:lang w:eastAsia="ko-KR"/>
        </w:rPr>
        <w:t>Random Access</w:t>
      </w:r>
      <w:proofErr w:type="gramEnd"/>
      <w:r w:rsidRPr="000B541D">
        <w:rPr>
          <w:lang w:eastAsia="ko-KR"/>
        </w:rPr>
        <w:t xml:space="preserve"> Preamble transmission procedure (see subclause 5.1.3).</w:t>
      </w:r>
    </w:p>
    <w:p w14:paraId="16C3BB1B" w14:textId="77777777" w:rsidR="00E25C35" w:rsidRPr="000B541D" w:rsidRDefault="00E25C35" w:rsidP="00E25C35">
      <w:pPr>
        <w:pStyle w:val="NO"/>
        <w:rPr>
          <w:lang w:eastAsia="ko-KR"/>
        </w:rPr>
      </w:pPr>
      <w:r w:rsidRPr="000B541D">
        <w:rPr>
          <w:lang w:eastAsia="ko-KR"/>
        </w:rPr>
        <w:t>NOTE:</w:t>
      </w:r>
      <w:r w:rsidRPr="000B541D">
        <w:rPr>
          <w:lang w:eastAsia="ko-KR"/>
        </w:rPr>
        <w:tab/>
        <w:t xml:space="preserve">When the UE determines if there is an SSB with SS-RSRP above </w:t>
      </w:r>
      <w:proofErr w:type="spellStart"/>
      <w:r w:rsidRPr="000B541D">
        <w:rPr>
          <w:i/>
          <w:lang w:eastAsia="ko-KR"/>
        </w:rPr>
        <w:t>rsrp-ThresholdSSB</w:t>
      </w:r>
      <w:proofErr w:type="spellEnd"/>
      <w:r w:rsidRPr="000B541D">
        <w:rPr>
          <w:lang w:eastAsia="ko-KR"/>
        </w:rPr>
        <w:t xml:space="preserve"> or a CSI-RS with CSI-RSRP above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the UE uses the latest unfiltered L1-RSRP measurement.</w:t>
      </w:r>
    </w:p>
    <w:p w14:paraId="00C72DC5" w14:textId="21ADF4DB" w:rsidR="00AB51C5" w:rsidRPr="00AB51C5" w:rsidRDefault="00E25C3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DC557" w14:textId="77777777" w:rsidR="00ED7D9C" w:rsidRDefault="00ED7D9C">
      <w:r>
        <w:separator/>
      </w:r>
    </w:p>
    <w:p w14:paraId="08884F22" w14:textId="77777777" w:rsidR="00ED7D9C" w:rsidRDefault="00ED7D9C"/>
  </w:endnote>
  <w:endnote w:type="continuationSeparator" w:id="0">
    <w:p w14:paraId="5D0426D4" w14:textId="77777777" w:rsidR="00ED7D9C" w:rsidRDefault="00ED7D9C">
      <w:r>
        <w:continuationSeparator/>
      </w:r>
    </w:p>
    <w:p w14:paraId="03528CEE" w14:textId="77777777" w:rsidR="00ED7D9C" w:rsidRDefault="00ED7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30DF4" w14:textId="77777777" w:rsidR="00ED7D9C" w:rsidRDefault="00ED7D9C">
      <w:r>
        <w:separator/>
      </w:r>
    </w:p>
    <w:p w14:paraId="5ACB13E5" w14:textId="77777777" w:rsidR="00ED7D9C" w:rsidRDefault="00ED7D9C"/>
  </w:footnote>
  <w:footnote w:type="continuationSeparator" w:id="0">
    <w:p w14:paraId="5F142E30" w14:textId="77777777" w:rsidR="00ED7D9C" w:rsidRDefault="00ED7D9C">
      <w:r>
        <w:continuationSeparator/>
      </w:r>
    </w:p>
    <w:p w14:paraId="243CDAD4" w14:textId="77777777" w:rsidR="00ED7D9C" w:rsidRDefault="00ED7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7DE7"/>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B75B7"/>
    <w:rsid w:val="004C25F1"/>
    <w:rsid w:val="004F2032"/>
    <w:rsid w:val="0051580D"/>
    <w:rsid w:val="005220E9"/>
    <w:rsid w:val="00592D74"/>
    <w:rsid w:val="005B7913"/>
    <w:rsid w:val="005E2C44"/>
    <w:rsid w:val="00621188"/>
    <w:rsid w:val="006257ED"/>
    <w:rsid w:val="006359F9"/>
    <w:rsid w:val="00691ACA"/>
    <w:rsid w:val="00695808"/>
    <w:rsid w:val="006A3163"/>
    <w:rsid w:val="006B46FB"/>
    <w:rsid w:val="006B61CE"/>
    <w:rsid w:val="006E06D4"/>
    <w:rsid w:val="006E21FB"/>
    <w:rsid w:val="007507EE"/>
    <w:rsid w:val="00764FED"/>
    <w:rsid w:val="00792342"/>
    <w:rsid w:val="007A1F35"/>
    <w:rsid w:val="007B512A"/>
    <w:rsid w:val="007C2097"/>
    <w:rsid w:val="007D6A07"/>
    <w:rsid w:val="007E6912"/>
    <w:rsid w:val="007F17F3"/>
    <w:rsid w:val="00800E83"/>
    <w:rsid w:val="00803956"/>
    <w:rsid w:val="00816B94"/>
    <w:rsid w:val="008279FA"/>
    <w:rsid w:val="008416C9"/>
    <w:rsid w:val="008626E7"/>
    <w:rsid w:val="00870EE7"/>
    <w:rsid w:val="00890285"/>
    <w:rsid w:val="008F686C"/>
    <w:rsid w:val="009061A8"/>
    <w:rsid w:val="009209A0"/>
    <w:rsid w:val="00950975"/>
    <w:rsid w:val="009777D9"/>
    <w:rsid w:val="00982B0B"/>
    <w:rsid w:val="00991B88"/>
    <w:rsid w:val="009A579D"/>
    <w:rsid w:val="009E3297"/>
    <w:rsid w:val="009F734F"/>
    <w:rsid w:val="00A246B6"/>
    <w:rsid w:val="00A2690B"/>
    <w:rsid w:val="00A44768"/>
    <w:rsid w:val="00A47E70"/>
    <w:rsid w:val="00A7671C"/>
    <w:rsid w:val="00A770D6"/>
    <w:rsid w:val="00A80014"/>
    <w:rsid w:val="00AB51C5"/>
    <w:rsid w:val="00AD1CD8"/>
    <w:rsid w:val="00B064AE"/>
    <w:rsid w:val="00B258BB"/>
    <w:rsid w:val="00B35C72"/>
    <w:rsid w:val="00B4464E"/>
    <w:rsid w:val="00B67B97"/>
    <w:rsid w:val="00B968C8"/>
    <w:rsid w:val="00BA04EE"/>
    <w:rsid w:val="00BA2B97"/>
    <w:rsid w:val="00BA3EC5"/>
    <w:rsid w:val="00BB5DFC"/>
    <w:rsid w:val="00BD279D"/>
    <w:rsid w:val="00BD2F8F"/>
    <w:rsid w:val="00BD6BB8"/>
    <w:rsid w:val="00C52F2F"/>
    <w:rsid w:val="00C63FBA"/>
    <w:rsid w:val="00C95985"/>
    <w:rsid w:val="00CC1865"/>
    <w:rsid w:val="00CC5026"/>
    <w:rsid w:val="00CE5F89"/>
    <w:rsid w:val="00D02337"/>
    <w:rsid w:val="00D03F9A"/>
    <w:rsid w:val="00D35711"/>
    <w:rsid w:val="00D747CE"/>
    <w:rsid w:val="00D76031"/>
    <w:rsid w:val="00DE34CF"/>
    <w:rsid w:val="00E25C35"/>
    <w:rsid w:val="00E72207"/>
    <w:rsid w:val="00ED7D9C"/>
    <w:rsid w:val="00EE7D7C"/>
    <w:rsid w:val="00F2429E"/>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5C35"/>
    <w:rPr>
      <w:rFonts w:ascii="Times New Roman" w:hAnsi="Times New Roman"/>
      <w:lang w:val="en-GB" w:eastAsia="en-US"/>
    </w:rPr>
  </w:style>
  <w:style w:type="character" w:customStyle="1" w:styleId="B2Char">
    <w:name w:val="B2 Char"/>
    <w:link w:val="B2"/>
    <w:rsid w:val="00E25C35"/>
    <w:rPr>
      <w:rFonts w:ascii="Times New Roman" w:hAnsi="Times New Roman"/>
      <w:lang w:val="en-GB" w:eastAsia="en-US"/>
    </w:rPr>
  </w:style>
  <w:style w:type="character" w:customStyle="1" w:styleId="B3Char">
    <w:name w:val="B3 Char"/>
    <w:link w:val="B3"/>
    <w:rsid w:val="00E25C35"/>
    <w:rPr>
      <w:rFonts w:ascii="Times New Roman" w:hAnsi="Times New Roman"/>
      <w:lang w:val="en-GB" w:eastAsia="en-US"/>
    </w:rPr>
  </w:style>
  <w:style w:type="character" w:customStyle="1" w:styleId="NOChar">
    <w:name w:val="NO Char"/>
    <w:link w:val="NO"/>
    <w:rsid w:val="00E25C35"/>
    <w:rPr>
      <w:rFonts w:ascii="Times New Roman" w:hAnsi="Times New Roman"/>
      <w:lang w:val="en-GB" w:eastAsia="en-US"/>
    </w:rPr>
  </w:style>
  <w:style w:type="character" w:customStyle="1" w:styleId="B4Char">
    <w:name w:val="B4 Char"/>
    <w:link w:val="B4"/>
    <w:rsid w:val="00E25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83f22d2f-d16e-4be6-ad4f-29fa0b067c3c"/>
    <ds:schemaRef ds:uri="http://purl.org/dc/elements/1.1/"/>
    <ds:schemaRef ds:uri="3b34c8f0-1ef5-4d1e-bb66-517ce7fe7356"/>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a3840f4f-04be-43d1-b2ef-6ff1382503c7"/>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1799</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Turtinen, Samuli (Nokia - FI/Oulu)</cp:lastModifiedBy>
  <cp:revision>15</cp:revision>
  <cp:lastPrinted>1899-12-31T22:00:00Z</cp:lastPrinted>
  <dcterms:created xsi:type="dcterms:W3CDTF">2019-02-01T15:16:00Z</dcterms:created>
  <dcterms:modified xsi:type="dcterms:W3CDTF">2019-02-14T12:24:00Z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